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B14A8" w14:textId="548AEEA7" w:rsidR="001D6F82" w:rsidRDefault="001D6F82" w:rsidP="001D6F82">
      <w:pPr>
        <w:pStyle w:val="CRCoverPage"/>
        <w:tabs>
          <w:tab w:val="right" w:pos="9639"/>
        </w:tabs>
        <w:spacing w:after="0"/>
        <w:rPr>
          <w:b/>
          <w:noProof/>
          <w:sz w:val="24"/>
        </w:rPr>
      </w:pPr>
      <w:r>
        <w:rPr>
          <w:b/>
          <w:noProof/>
          <w:sz w:val="24"/>
        </w:rPr>
        <w:t>3GPP TSG-SA WG6 Meeting #60</w:t>
      </w:r>
      <w:r>
        <w:rPr>
          <w:b/>
          <w:noProof/>
          <w:sz w:val="24"/>
        </w:rPr>
        <w:tab/>
        <w:t>S6-241</w:t>
      </w:r>
      <w:r w:rsidR="000009EA">
        <w:rPr>
          <w:b/>
          <w:noProof/>
          <w:sz w:val="24"/>
        </w:rPr>
        <w:t>532</w:t>
      </w:r>
    </w:p>
    <w:p w14:paraId="4BF427BA" w14:textId="1FC662C8" w:rsidR="001D6F82" w:rsidRDefault="001D6F82" w:rsidP="001D6F82">
      <w:pPr>
        <w:pStyle w:val="CRCoverPage"/>
        <w:tabs>
          <w:tab w:val="right" w:pos="9639"/>
        </w:tabs>
        <w:spacing w:after="0"/>
        <w:rPr>
          <w:b/>
          <w:noProof/>
          <w:sz w:val="24"/>
        </w:rPr>
      </w:pPr>
      <w:r w:rsidRPr="009A44B7">
        <w:rPr>
          <w:b/>
          <w:noProof/>
          <w:sz w:val="22"/>
          <w:szCs w:val="22"/>
        </w:rPr>
        <w:t>Changsha</w:t>
      </w:r>
      <w:r w:rsidRPr="00B066AA">
        <w:rPr>
          <w:b/>
          <w:noProof/>
          <w:sz w:val="22"/>
          <w:szCs w:val="22"/>
        </w:rPr>
        <w:t xml:space="preserve">, </w:t>
      </w:r>
      <w:r>
        <w:rPr>
          <w:b/>
          <w:noProof/>
          <w:sz w:val="22"/>
          <w:szCs w:val="22"/>
        </w:rPr>
        <w:t>China 15</w:t>
      </w:r>
      <w:r w:rsidRPr="009A44B7">
        <w:rPr>
          <w:b/>
          <w:noProof/>
          <w:sz w:val="22"/>
          <w:szCs w:val="22"/>
          <w:vertAlign w:val="superscript"/>
        </w:rPr>
        <w:t>th</w:t>
      </w:r>
      <w:r>
        <w:rPr>
          <w:b/>
          <w:noProof/>
          <w:sz w:val="22"/>
          <w:szCs w:val="22"/>
        </w:rPr>
        <w:t xml:space="preserve"> </w:t>
      </w:r>
      <w:r>
        <w:rPr>
          <w:rFonts w:cs="Arial"/>
          <w:b/>
          <w:bCs/>
          <w:sz w:val="22"/>
          <w:szCs w:val="22"/>
        </w:rPr>
        <w:t>– 19</w:t>
      </w:r>
      <w:r w:rsidRPr="009A44B7">
        <w:rPr>
          <w:rFonts w:cs="Arial"/>
          <w:b/>
          <w:bCs/>
          <w:sz w:val="22"/>
          <w:szCs w:val="22"/>
          <w:vertAlign w:val="superscript"/>
        </w:rPr>
        <w:t>th</w:t>
      </w:r>
      <w:r>
        <w:rPr>
          <w:rFonts w:cs="Arial"/>
          <w:b/>
          <w:bCs/>
          <w:sz w:val="22"/>
          <w:szCs w:val="22"/>
        </w:rPr>
        <w:t xml:space="preserve"> April </w:t>
      </w:r>
      <w:r>
        <w:rPr>
          <w:b/>
          <w:noProof/>
          <w:sz w:val="22"/>
          <w:szCs w:val="22"/>
        </w:rPr>
        <w:t>2024</w:t>
      </w:r>
      <w:r>
        <w:rPr>
          <w:rFonts w:cs="Arial"/>
          <w:b/>
          <w:bCs/>
          <w:sz w:val="22"/>
        </w:rPr>
        <w:tab/>
      </w:r>
      <w:r>
        <w:rPr>
          <w:b/>
          <w:noProof/>
          <w:sz w:val="24"/>
        </w:rPr>
        <w:t>(revision of S6-241</w:t>
      </w:r>
      <w:r w:rsidR="000009EA">
        <w:rPr>
          <w:b/>
          <w:noProof/>
          <w:sz w:val="24"/>
        </w:rPr>
        <w:t>269</w:t>
      </w:r>
      <w:r>
        <w:rPr>
          <w:b/>
          <w:noProof/>
          <w:sz w:val="24"/>
        </w:rPr>
        <w:t>)</w:t>
      </w:r>
    </w:p>
    <w:p w14:paraId="4C3DA261" w14:textId="77777777" w:rsidR="00BB2234" w:rsidRDefault="00BB2234" w:rsidP="00BB223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3E76C82A" w14:textId="77777777" w:rsidTr="00547111">
        <w:tc>
          <w:tcPr>
            <w:tcW w:w="9641" w:type="dxa"/>
            <w:gridSpan w:val="9"/>
            <w:tcBorders>
              <w:top w:val="single" w:sz="4" w:space="0" w:color="auto"/>
              <w:left w:val="single" w:sz="4" w:space="0" w:color="auto"/>
              <w:right w:val="single" w:sz="4" w:space="0" w:color="auto"/>
            </w:tcBorders>
          </w:tcPr>
          <w:p w14:paraId="738B34D5" w14:textId="77777777"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C4E96B0" w14:textId="77777777" w:rsidTr="00547111">
        <w:tc>
          <w:tcPr>
            <w:tcW w:w="9641" w:type="dxa"/>
            <w:gridSpan w:val="9"/>
            <w:tcBorders>
              <w:left w:val="single" w:sz="4" w:space="0" w:color="auto"/>
              <w:right w:val="single" w:sz="4" w:space="0" w:color="auto"/>
            </w:tcBorders>
          </w:tcPr>
          <w:p w14:paraId="6DE9C59A"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11CB308E" w14:textId="77777777" w:rsidTr="00547111">
        <w:tc>
          <w:tcPr>
            <w:tcW w:w="9641" w:type="dxa"/>
            <w:gridSpan w:val="9"/>
            <w:tcBorders>
              <w:left w:val="single" w:sz="4" w:space="0" w:color="auto"/>
              <w:right w:val="single" w:sz="4" w:space="0" w:color="auto"/>
            </w:tcBorders>
          </w:tcPr>
          <w:p w14:paraId="2DF7AD96" w14:textId="77777777" w:rsidR="001E41F3" w:rsidRPr="00AB1260" w:rsidRDefault="001E41F3">
            <w:pPr>
              <w:pStyle w:val="CRCoverPage"/>
              <w:spacing w:after="0"/>
              <w:rPr>
                <w:noProof/>
                <w:sz w:val="8"/>
                <w:szCs w:val="8"/>
              </w:rPr>
            </w:pPr>
          </w:p>
        </w:tc>
      </w:tr>
      <w:tr w:rsidR="001E41F3" w:rsidRPr="00AB1260" w14:paraId="365EEEDB" w14:textId="77777777" w:rsidTr="00547111">
        <w:tc>
          <w:tcPr>
            <w:tcW w:w="142" w:type="dxa"/>
            <w:tcBorders>
              <w:left w:val="single" w:sz="4" w:space="0" w:color="auto"/>
            </w:tcBorders>
          </w:tcPr>
          <w:p w14:paraId="3B1281FE" w14:textId="77777777" w:rsidR="001E41F3" w:rsidRPr="00AB1260" w:rsidRDefault="001E41F3">
            <w:pPr>
              <w:pStyle w:val="CRCoverPage"/>
              <w:spacing w:after="0"/>
              <w:jc w:val="right"/>
              <w:rPr>
                <w:noProof/>
              </w:rPr>
            </w:pPr>
          </w:p>
        </w:tc>
        <w:tc>
          <w:tcPr>
            <w:tcW w:w="1559" w:type="dxa"/>
            <w:shd w:val="pct30" w:color="FFFF00" w:fill="auto"/>
          </w:tcPr>
          <w:p w14:paraId="5011AEE9" w14:textId="77777777"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516FFEFA"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5095B0F5" w14:textId="2438D0F9" w:rsidR="001E41F3" w:rsidRPr="00AB1260" w:rsidRDefault="00775585" w:rsidP="00D04177">
            <w:pPr>
              <w:pStyle w:val="CRCoverPage"/>
              <w:spacing w:after="0"/>
              <w:rPr>
                <w:noProof/>
              </w:rPr>
            </w:pPr>
            <w:r w:rsidRPr="00AB1260">
              <w:rPr>
                <w:b/>
                <w:noProof/>
                <w:sz w:val="28"/>
              </w:rPr>
              <w:t>0</w:t>
            </w:r>
            <w:r w:rsidR="0085073D">
              <w:rPr>
                <w:b/>
                <w:noProof/>
                <w:sz w:val="28"/>
              </w:rPr>
              <w:t>625</w:t>
            </w:r>
          </w:p>
        </w:tc>
        <w:tc>
          <w:tcPr>
            <w:tcW w:w="709" w:type="dxa"/>
          </w:tcPr>
          <w:p w14:paraId="19B295AD"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324CC2F" w14:textId="517C8C9E" w:rsidR="001E41F3" w:rsidRPr="00AB1260" w:rsidRDefault="000009EA" w:rsidP="00D04177">
            <w:pPr>
              <w:pStyle w:val="CRCoverPage"/>
              <w:spacing w:after="0"/>
              <w:jc w:val="center"/>
              <w:rPr>
                <w:b/>
                <w:noProof/>
              </w:rPr>
            </w:pPr>
            <w:r>
              <w:rPr>
                <w:b/>
                <w:noProof/>
                <w:sz w:val="28"/>
              </w:rPr>
              <w:t>1</w:t>
            </w:r>
          </w:p>
        </w:tc>
        <w:tc>
          <w:tcPr>
            <w:tcW w:w="2410" w:type="dxa"/>
          </w:tcPr>
          <w:p w14:paraId="65BA2C12"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32399844" w14:textId="77777777"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262BF9">
              <w:rPr>
                <w:b/>
                <w:noProof/>
                <w:sz w:val="28"/>
              </w:rPr>
              <w:t>1</w:t>
            </w:r>
            <w:r w:rsidRPr="00AB1260">
              <w:rPr>
                <w:b/>
                <w:noProof/>
                <w:sz w:val="28"/>
              </w:rPr>
              <w:t>.0</w:t>
            </w:r>
          </w:p>
        </w:tc>
        <w:tc>
          <w:tcPr>
            <w:tcW w:w="143" w:type="dxa"/>
            <w:tcBorders>
              <w:right w:val="single" w:sz="4" w:space="0" w:color="auto"/>
            </w:tcBorders>
          </w:tcPr>
          <w:p w14:paraId="6693277E" w14:textId="77777777" w:rsidR="001E41F3" w:rsidRPr="00AB1260" w:rsidRDefault="001E41F3">
            <w:pPr>
              <w:pStyle w:val="CRCoverPage"/>
              <w:spacing w:after="0"/>
              <w:rPr>
                <w:noProof/>
              </w:rPr>
            </w:pPr>
          </w:p>
        </w:tc>
      </w:tr>
      <w:tr w:rsidR="001E41F3" w:rsidRPr="00AB1260" w14:paraId="18FE071E" w14:textId="77777777" w:rsidTr="00547111">
        <w:tc>
          <w:tcPr>
            <w:tcW w:w="9641" w:type="dxa"/>
            <w:gridSpan w:val="9"/>
            <w:tcBorders>
              <w:left w:val="single" w:sz="4" w:space="0" w:color="auto"/>
              <w:right w:val="single" w:sz="4" w:space="0" w:color="auto"/>
            </w:tcBorders>
          </w:tcPr>
          <w:p w14:paraId="72FE187A" w14:textId="77777777" w:rsidR="001E41F3" w:rsidRPr="00AB1260" w:rsidRDefault="001E41F3">
            <w:pPr>
              <w:pStyle w:val="CRCoverPage"/>
              <w:spacing w:after="0"/>
              <w:rPr>
                <w:noProof/>
              </w:rPr>
            </w:pPr>
          </w:p>
        </w:tc>
      </w:tr>
      <w:tr w:rsidR="001E41F3" w:rsidRPr="00AB1260" w14:paraId="65D72A55" w14:textId="77777777" w:rsidTr="00547111">
        <w:tc>
          <w:tcPr>
            <w:tcW w:w="9641" w:type="dxa"/>
            <w:gridSpan w:val="9"/>
            <w:tcBorders>
              <w:top w:val="single" w:sz="4" w:space="0" w:color="auto"/>
            </w:tcBorders>
          </w:tcPr>
          <w:p w14:paraId="6463DB0B"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8"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9"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683EFEC5" w14:textId="77777777" w:rsidTr="00547111">
        <w:tc>
          <w:tcPr>
            <w:tcW w:w="9641" w:type="dxa"/>
            <w:gridSpan w:val="9"/>
          </w:tcPr>
          <w:p w14:paraId="0A7FE9F4" w14:textId="77777777" w:rsidR="001E41F3" w:rsidRPr="00AB1260" w:rsidRDefault="001E41F3">
            <w:pPr>
              <w:pStyle w:val="CRCoverPage"/>
              <w:spacing w:after="0"/>
              <w:rPr>
                <w:noProof/>
                <w:sz w:val="8"/>
                <w:szCs w:val="8"/>
              </w:rPr>
            </w:pPr>
          </w:p>
        </w:tc>
      </w:tr>
    </w:tbl>
    <w:p w14:paraId="53C0B032"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31973BA8" w14:textId="77777777" w:rsidTr="00A7671C">
        <w:tc>
          <w:tcPr>
            <w:tcW w:w="2835" w:type="dxa"/>
          </w:tcPr>
          <w:p w14:paraId="223445D5"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4A67C3C9"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CED3D5"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5EA155BD"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318D0" w14:textId="77777777" w:rsidR="00F25D98" w:rsidRPr="00AB1260" w:rsidRDefault="00F25D98" w:rsidP="001E41F3">
            <w:pPr>
              <w:pStyle w:val="CRCoverPage"/>
              <w:spacing w:after="0"/>
              <w:jc w:val="center"/>
              <w:rPr>
                <w:b/>
                <w:caps/>
                <w:noProof/>
              </w:rPr>
            </w:pPr>
          </w:p>
        </w:tc>
        <w:tc>
          <w:tcPr>
            <w:tcW w:w="2126" w:type="dxa"/>
          </w:tcPr>
          <w:p w14:paraId="6ABBC5A4"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9A1BF0" w14:textId="77777777" w:rsidR="00F25D98" w:rsidRPr="00AB1260" w:rsidRDefault="00F25D98" w:rsidP="001E41F3">
            <w:pPr>
              <w:pStyle w:val="CRCoverPage"/>
              <w:spacing w:after="0"/>
              <w:jc w:val="center"/>
              <w:rPr>
                <w:b/>
                <w:caps/>
                <w:noProof/>
              </w:rPr>
            </w:pPr>
          </w:p>
        </w:tc>
        <w:tc>
          <w:tcPr>
            <w:tcW w:w="1418" w:type="dxa"/>
            <w:tcBorders>
              <w:left w:val="nil"/>
            </w:tcBorders>
          </w:tcPr>
          <w:p w14:paraId="732EAD96"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646CE" w14:textId="77777777" w:rsidR="00F25D98" w:rsidRPr="00AB1260" w:rsidRDefault="008F6629" w:rsidP="001E41F3">
            <w:pPr>
              <w:pStyle w:val="CRCoverPage"/>
              <w:spacing w:after="0"/>
              <w:jc w:val="center"/>
              <w:rPr>
                <w:b/>
                <w:bCs/>
                <w:caps/>
                <w:noProof/>
              </w:rPr>
            </w:pPr>
            <w:r w:rsidRPr="00AB1260">
              <w:rPr>
                <w:b/>
                <w:bCs/>
                <w:caps/>
                <w:noProof/>
              </w:rPr>
              <w:t>X</w:t>
            </w:r>
          </w:p>
        </w:tc>
      </w:tr>
    </w:tbl>
    <w:p w14:paraId="11D86850"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7C66DDC0" w14:textId="77777777" w:rsidTr="00547111">
        <w:tc>
          <w:tcPr>
            <w:tcW w:w="9640" w:type="dxa"/>
            <w:gridSpan w:val="11"/>
          </w:tcPr>
          <w:p w14:paraId="36267518" w14:textId="77777777" w:rsidR="001E41F3" w:rsidRPr="00AB1260" w:rsidRDefault="001E41F3">
            <w:pPr>
              <w:pStyle w:val="CRCoverPage"/>
              <w:spacing w:after="0"/>
              <w:rPr>
                <w:noProof/>
                <w:sz w:val="8"/>
                <w:szCs w:val="8"/>
              </w:rPr>
            </w:pPr>
          </w:p>
        </w:tc>
      </w:tr>
      <w:tr w:rsidR="001E41F3" w:rsidRPr="00AB1260" w14:paraId="65986A42" w14:textId="77777777" w:rsidTr="00547111">
        <w:tc>
          <w:tcPr>
            <w:tcW w:w="1843" w:type="dxa"/>
            <w:tcBorders>
              <w:top w:val="single" w:sz="4" w:space="0" w:color="auto"/>
              <w:left w:val="single" w:sz="4" w:space="0" w:color="auto"/>
            </w:tcBorders>
          </w:tcPr>
          <w:p w14:paraId="11560C4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2D20FD0B" w14:textId="77777777" w:rsidR="001E41F3" w:rsidRPr="00AB1260" w:rsidRDefault="00EA1845" w:rsidP="00223F88">
            <w:pPr>
              <w:pStyle w:val="CRCoverPage"/>
              <w:spacing w:after="0"/>
              <w:ind w:left="100"/>
              <w:rPr>
                <w:noProof/>
              </w:rPr>
            </w:pPr>
            <w:r>
              <w:rPr>
                <w:noProof/>
              </w:rPr>
              <w:t xml:space="preserve">Common EAS </w:t>
            </w:r>
            <w:r w:rsidR="00607BE7">
              <w:rPr>
                <w:rFonts w:hint="eastAsia"/>
                <w:noProof/>
                <w:lang w:eastAsia="zh-CN"/>
              </w:rPr>
              <w:t>relo</w:t>
            </w:r>
            <w:r w:rsidR="00607BE7">
              <w:rPr>
                <w:noProof/>
              </w:rPr>
              <w:t>cation</w:t>
            </w:r>
          </w:p>
        </w:tc>
      </w:tr>
      <w:tr w:rsidR="001E41F3" w:rsidRPr="00AB1260" w14:paraId="131A6BA3" w14:textId="77777777" w:rsidTr="00547111">
        <w:tc>
          <w:tcPr>
            <w:tcW w:w="1843" w:type="dxa"/>
            <w:tcBorders>
              <w:left w:val="single" w:sz="4" w:space="0" w:color="auto"/>
            </w:tcBorders>
          </w:tcPr>
          <w:p w14:paraId="233148F5"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4C8B6D2" w14:textId="77777777" w:rsidR="001E41F3" w:rsidRPr="00AB1260" w:rsidRDefault="001E41F3">
            <w:pPr>
              <w:pStyle w:val="CRCoverPage"/>
              <w:spacing w:after="0"/>
              <w:rPr>
                <w:noProof/>
                <w:sz w:val="8"/>
                <w:szCs w:val="8"/>
              </w:rPr>
            </w:pPr>
          </w:p>
        </w:tc>
      </w:tr>
      <w:tr w:rsidR="001E41F3" w:rsidRPr="00AB1260" w14:paraId="0E9B6828" w14:textId="77777777" w:rsidTr="00547111">
        <w:tc>
          <w:tcPr>
            <w:tcW w:w="1843" w:type="dxa"/>
            <w:tcBorders>
              <w:left w:val="single" w:sz="4" w:space="0" w:color="auto"/>
            </w:tcBorders>
          </w:tcPr>
          <w:p w14:paraId="779FFB6B"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4F7D2258" w14:textId="77777777" w:rsidR="001E41F3" w:rsidRPr="00AB1260" w:rsidRDefault="003E2BB9">
            <w:pPr>
              <w:pStyle w:val="CRCoverPage"/>
              <w:spacing w:after="0"/>
              <w:ind w:left="100"/>
              <w:rPr>
                <w:noProof/>
              </w:rPr>
            </w:pPr>
            <w:r>
              <w:t>Ericsson</w:t>
            </w:r>
          </w:p>
        </w:tc>
      </w:tr>
      <w:tr w:rsidR="001E41F3" w:rsidRPr="00AB1260" w14:paraId="3C17127B" w14:textId="77777777" w:rsidTr="00547111">
        <w:tc>
          <w:tcPr>
            <w:tcW w:w="1843" w:type="dxa"/>
            <w:tcBorders>
              <w:left w:val="single" w:sz="4" w:space="0" w:color="auto"/>
            </w:tcBorders>
          </w:tcPr>
          <w:p w14:paraId="7AF7865E"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04EABB10" w14:textId="77777777"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0EA2D0A0" w14:textId="77777777" w:rsidTr="00547111">
        <w:tc>
          <w:tcPr>
            <w:tcW w:w="1843" w:type="dxa"/>
            <w:tcBorders>
              <w:left w:val="single" w:sz="4" w:space="0" w:color="auto"/>
            </w:tcBorders>
          </w:tcPr>
          <w:p w14:paraId="5C2CBEF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BA6F21B" w14:textId="77777777" w:rsidR="001E41F3" w:rsidRPr="00AB1260" w:rsidRDefault="001E41F3">
            <w:pPr>
              <w:pStyle w:val="CRCoverPage"/>
              <w:spacing w:after="0"/>
              <w:rPr>
                <w:noProof/>
                <w:sz w:val="8"/>
                <w:szCs w:val="8"/>
              </w:rPr>
            </w:pPr>
          </w:p>
        </w:tc>
      </w:tr>
      <w:tr w:rsidR="001E41F3" w:rsidRPr="00AB1260" w14:paraId="4BBBF177" w14:textId="77777777" w:rsidTr="00547111">
        <w:tc>
          <w:tcPr>
            <w:tcW w:w="1843" w:type="dxa"/>
            <w:tcBorders>
              <w:left w:val="single" w:sz="4" w:space="0" w:color="auto"/>
            </w:tcBorders>
          </w:tcPr>
          <w:p w14:paraId="172A434C"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4B6484CA" w14:textId="77777777" w:rsidR="001E41F3" w:rsidRPr="00AB1260" w:rsidRDefault="00775585">
            <w:pPr>
              <w:pStyle w:val="CRCoverPage"/>
              <w:spacing w:after="0"/>
              <w:ind w:left="100"/>
              <w:rPr>
                <w:noProof/>
              </w:rPr>
            </w:pPr>
            <w:r w:rsidRPr="00AB1260">
              <w:t>EDGEAPP_Ph</w:t>
            </w:r>
            <w:r w:rsidR="00584FC5">
              <w:t>3</w:t>
            </w:r>
          </w:p>
        </w:tc>
        <w:tc>
          <w:tcPr>
            <w:tcW w:w="567" w:type="dxa"/>
            <w:tcBorders>
              <w:left w:val="nil"/>
            </w:tcBorders>
          </w:tcPr>
          <w:p w14:paraId="6A470C7A" w14:textId="77777777" w:rsidR="001E41F3" w:rsidRPr="00AB1260" w:rsidRDefault="001E41F3">
            <w:pPr>
              <w:pStyle w:val="CRCoverPage"/>
              <w:spacing w:after="0"/>
              <w:ind w:right="100"/>
              <w:rPr>
                <w:noProof/>
              </w:rPr>
            </w:pPr>
          </w:p>
        </w:tc>
        <w:tc>
          <w:tcPr>
            <w:tcW w:w="1417" w:type="dxa"/>
            <w:gridSpan w:val="3"/>
            <w:tcBorders>
              <w:left w:val="nil"/>
            </w:tcBorders>
          </w:tcPr>
          <w:p w14:paraId="42B68F05"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70997F77" w14:textId="77777777" w:rsidR="001E41F3" w:rsidRPr="00AB1260" w:rsidRDefault="00252CA4" w:rsidP="00252CA4">
            <w:pPr>
              <w:pStyle w:val="CRCoverPage"/>
              <w:spacing w:after="0"/>
              <w:ind w:left="100"/>
              <w:rPr>
                <w:noProof/>
              </w:rPr>
            </w:pPr>
            <w:r w:rsidRPr="00AB1260">
              <w:t>202</w:t>
            </w:r>
            <w:r w:rsidR="00D43DD0">
              <w:t>4</w:t>
            </w:r>
            <w:r w:rsidRPr="00AB1260">
              <w:t>-</w:t>
            </w:r>
            <w:r w:rsidR="00D43DD0">
              <w:t>0</w:t>
            </w:r>
            <w:r w:rsidR="00262BF9">
              <w:t>4</w:t>
            </w:r>
            <w:r w:rsidR="00BC3F10" w:rsidRPr="00AB1260">
              <w:t>-</w:t>
            </w:r>
            <w:r w:rsidR="00262BF9">
              <w:t>04</w:t>
            </w:r>
            <w:r w:rsidR="002A4EBE" w:rsidRPr="00AB1260">
              <w:rPr>
                <w:noProof/>
              </w:rPr>
              <w:t xml:space="preserve"> </w:t>
            </w:r>
          </w:p>
        </w:tc>
      </w:tr>
      <w:tr w:rsidR="001E41F3" w:rsidRPr="00AB1260" w14:paraId="2AF63289" w14:textId="77777777" w:rsidTr="00547111">
        <w:tc>
          <w:tcPr>
            <w:tcW w:w="1843" w:type="dxa"/>
            <w:tcBorders>
              <w:left w:val="single" w:sz="4" w:space="0" w:color="auto"/>
            </w:tcBorders>
          </w:tcPr>
          <w:p w14:paraId="042B382D" w14:textId="77777777" w:rsidR="001E41F3" w:rsidRPr="00AB1260" w:rsidRDefault="001E41F3">
            <w:pPr>
              <w:pStyle w:val="CRCoverPage"/>
              <w:spacing w:after="0"/>
              <w:rPr>
                <w:b/>
                <w:i/>
                <w:noProof/>
                <w:sz w:val="8"/>
                <w:szCs w:val="8"/>
              </w:rPr>
            </w:pPr>
          </w:p>
        </w:tc>
        <w:tc>
          <w:tcPr>
            <w:tcW w:w="1986" w:type="dxa"/>
            <w:gridSpan w:val="4"/>
          </w:tcPr>
          <w:p w14:paraId="0916D6F1" w14:textId="77777777" w:rsidR="001E41F3" w:rsidRPr="00AB1260" w:rsidRDefault="001E41F3">
            <w:pPr>
              <w:pStyle w:val="CRCoverPage"/>
              <w:spacing w:after="0"/>
              <w:rPr>
                <w:noProof/>
                <w:sz w:val="8"/>
                <w:szCs w:val="8"/>
              </w:rPr>
            </w:pPr>
          </w:p>
        </w:tc>
        <w:tc>
          <w:tcPr>
            <w:tcW w:w="2267" w:type="dxa"/>
            <w:gridSpan w:val="2"/>
          </w:tcPr>
          <w:p w14:paraId="4C407EB1" w14:textId="77777777" w:rsidR="001E41F3" w:rsidRPr="00AB1260" w:rsidRDefault="001E41F3">
            <w:pPr>
              <w:pStyle w:val="CRCoverPage"/>
              <w:spacing w:after="0"/>
              <w:rPr>
                <w:noProof/>
                <w:sz w:val="8"/>
                <w:szCs w:val="8"/>
              </w:rPr>
            </w:pPr>
          </w:p>
        </w:tc>
        <w:tc>
          <w:tcPr>
            <w:tcW w:w="1417" w:type="dxa"/>
            <w:gridSpan w:val="3"/>
          </w:tcPr>
          <w:p w14:paraId="61492D68"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4F5FD834" w14:textId="77777777" w:rsidR="001E41F3" w:rsidRPr="00AB1260" w:rsidRDefault="001E41F3">
            <w:pPr>
              <w:pStyle w:val="CRCoverPage"/>
              <w:spacing w:after="0"/>
              <w:rPr>
                <w:noProof/>
                <w:sz w:val="8"/>
                <w:szCs w:val="8"/>
              </w:rPr>
            </w:pPr>
          </w:p>
        </w:tc>
      </w:tr>
      <w:tr w:rsidR="001E41F3" w:rsidRPr="00AB1260" w14:paraId="2EF13375" w14:textId="77777777" w:rsidTr="00547111">
        <w:trPr>
          <w:cantSplit/>
        </w:trPr>
        <w:tc>
          <w:tcPr>
            <w:tcW w:w="1843" w:type="dxa"/>
            <w:tcBorders>
              <w:left w:val="single" w:sz="4" w:space="0" w:color="auto"/>
            </w:tcBorders>
          </w:tcPr>
          <w:p w14:paraId="41FD7DF9"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34D688E2" w14:textId="77777777" w:rsidR="001E41F3" w:rsidRPr="00AB1260" w:rsidRDefault="00072B5A" w:rsidP="00072B5A">
            <w:pPr>
              <w:pStyle w:val="CRCoverPage"/>
              <w:spacing w:after="0"/>
              <w:ind w:right="-609"/>
              <w:rPr>
                <w:b/>
                <w:noProof/>
              </w:rPr>
            </w:pPr>
            <w:r w:rsidRPr="00AB1260">
              <w:t xml:space="preserve"> </w:t>
            </w:r>
            <w:r w:rsidR="00EA1845">
              <w:t>B</w:t>
            </w:r>
          </w:p>
        </w:tc>
        <w:tc>
          <w:tcPr>
            <w:tcW w:w="3402" w:type="dxa"/>
            <w:gridSpan w:val="5"/>
            <w:tcBorders>
              <w:left w:val="nil"/>
            </w:tcBorders>
          </w:tcPr>
          <w:p w14:paraId="254E0E42" w14:textId="77777777" w:rsidR="001E41F3" w:rsidRPr="00AB1260" w:rsidRDefault="001E41F3">
            <w:pPr>
              <w:pStyle w:val="CRCoverPage"/>
              <w:spacing w:after="0"/>
              <w:rPr>
                <w:noProof/>
              </w:rPr>
            </w:pPr>
          </w:p>
        </w:tc>
        <w:tc>
          <w:tcPr>
            <w:tcW w:w="1417" w:type="dxa"/>
            <w:gridSpan w:val="3"/>
            <w:tcBorders>
              <w:left w:val="nil"/>
            </w:tcBorders>
          </w:tcPr>
          <w:p w14:paraId="3E85D0BE"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2EA5EFE7" w14:textId="77777777" w:rsidR="001E41F3" w:rsidRPr="00AB1260" w:rsidRDefault="00072B5A" w:rsidP="00072B5A">
            <w:pPr>
              <w:pStyle w:val="CRCoverPage"/>
              <w:spacing w:after="0"/>
              <w:rPr>
                <w:noProof/>
              </w:rPr>
            </w:pPr>
            <w:r w:rsidRPr="00AB1260">
              <w:t xml:space="preserve"> Rel-1</w:t>
            </w:r>
            <w:r w:rsidR="00A864DF">
              <w:t>9</w:t>
            </w:r>
          </w:p>
        </w:tc>
      </w:tr>
      <w:tr w:rsidR="001E41F3" w:rsidRPr="00AB1260" w14:paraId="7FD50E6D" w14:textId="77777777" w:rsidTr="00547111">
        <w:tc>
          <w:tcPr>
            <w:tcW w:w="1843" w:type="dxa"/>
            <w:tcBorders>
              <w:left w:val="single" w:sz="4" w:space="0" w:color="auto"/>
              <w:bottom w:val="single" w:sz="4" w:space="0" w:color="auto"/>
            </w:tcBorders>
          </w:tcPr>
          <w:p w14:paraId="764FCE5E"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6EACD532"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777BD27A"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0"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64468123" w14:textId="77777777"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0834BA70" w14:textId="77777777" w:rsidTr="00547111">
        <w:tc>
          <w:tcPr>
            <w:tcW w:w="1843" w:type="dxa"/>
          </w:tcPr>
          <w:p w14:paraId="2B976F53" w14:textId="77777777" w:rsidR="001E41F3" w:rsidRPr="00AB1260" w:rsidRDefault="001E41F3">
            <w:pPr>
              <w:pStyle w:val="CRCoverPage"/>
              <w:spacing w:after="0"/>
              <w:rPr>
                <w:b/>
                <w:i/>
                <w:noProof/>
                <w:sz w:val="8"/>
                <w:szCs w:val="8"/>
              </w:rPr>
            </w:pPr>
          </w:p>
        </w:tc>
        <w:tc>
          <w:tcPr>
            <w:tcW w:w="7797" w:type="dxa"/>
            <w:gridSpan w:val="10"/>
          </w:tcPr>
          <w:p w14:paraId="6B968337" w14:textId="77777777" w:rsidR="001E41F3" w:rsidRPr="00AB1260" w:rsidRDefault="001E41F3">
            <w:pPr>
              <w:pStyle w:val="CRCoverPage"/>
              <w:spacing w:after="0"/>
              <w:rPr>
                <w:noProof/>
                <w:sz w:val="8"/>
                <w:szCs w:val="8"/>
              </w:rPr>
            </w:pPr>
          </w:p>
        </w:tc>
      </w:tr>
      <w:tr w:rsidR="001E41F3" w:rsidRPr="00AB1260" w14:paraId="236E0306" w14:textId="77777777" w:rsidTr="00547111">
        <w:tc>
          <w:tcPr>
            <w:tcW w:w="2694" w:type="dxa"/>
            <w:gridSpan w:val="2"/>
            <w:tcBorders>
              <w:top w:val="single" w:sz="4" w:space="0" w:color="auto"/>
              <w:left w:val="single" w:sz="4" w:space="0" w:color="auto"/>
            </w:tcBorders>
          </w:tcPr>
          <w:p w14:paraId="69E10C1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998B68C" w14:textId="77777777" w:rsidR="006A5DDD" w:rsidRDefault="006A5DDD" w:rsidP="00EA1845">
            <w:pPr>
              <w:pStyle w:val="CRCoverPage"/>
              <w:spacing w:after="0"/>
              <w:rPr>
                <w:lang w:eastAsia="zh-CN"/>
              </w:rPr>
            </w:pPr>
            <w:r>
              <w:rPr>
                <w:lang w:eastAsia="zh-CN"/>
              </w:rPr>
              <w:t xml:space="preserve">The common EAS relocation can </w:t>
            </w:r>
            <w:r w:rsidR="008166DC">
              <w:rPr>
                <w:lang w:eastAsia="zh-CN"/>
              </w:rPr>
              <w:t>happen:</w:t>
            </w:r>
          </w:p>
          <w:p w14:paraId="72A018E9" w14:textId="77777777" w:rsidR="006A5DDD" w:rsidRDefault="006A5DDD" w:rsidP="00EA1845">
            <w:pPr>
              <w:pStyle w:val="CRCoverPage"/>
              <w:spacing w:after="0"/>
              <w:rPr>
                <w:lang w:eastAsia="zh-CN"/>
              </w:rPr>
            </w:pPr>
          </w:p>
          <w:p w14:paraId="02E88CD2" w14:textId="77777777" w:rsidR="008166DC" w:rsidRDefault="00EA1845" w:rsidP="008166DC">
            <w:pPr>
              <w:pStyle w:val="CRCoverPage"/>
              <w:numPr>
                <w:ilvl w:val="0"/>
                <w:numId w:val="27"/>
              </w:numPr>
              <w:spacing w:after="0"/>
              <w:rPr>
                <w:lang w:eastAsia="zh-CN"/>
              </w:rPr>
            </w:pPr>
            <w:r>
              <w:rPr>
                <w:lang w:eastAsia="zh-CN"/>
              </w:rPr>
              <w:t xml:space="preserve">When some </w:t>
            </w:r>
            <w:r w:rsidR="001D7DBE">
              <w:rPr>
                <w:lang w:eastAsia="zh-CN"/>
              </w:rPr>
              <w:t xml:space="preserve">application </w:t>
            </w:r>
            <w:r w:rsidR="00DA6CBF">
              <w:rPr>
                <w:lang w:eastAsia="zh-CN"/>
              </w:rPr>
              <w:t xml:space="preserve">group members in a group move to a new EDN coverage area, their application session </w:t>
            </w:r>
            <w:r w:rsidR="001311B9">
              <w:rPr>
                <w:lang w:eastAsia="zh-CN"/>
              </w:rPr>
              <w:t>will be relocated from the old common EAS to a new common EAS.</w:t>
            </w:r>
          </w:p>
          <w:p w14:paraId="2E6F169A" w14:textId="77777777" w:rsidR="00E53964" w:rsidRDefault="008166DC" w:rsidP="00E53964">
            <w:pPr>
              <w:pStyle w:val="CRCoverPage"/>
              <w:numPr>
                <w:ilvl w:val="0"/>
                <w:numId w:val="27"/>
              </w:numPr>
              <w:spacing w:after="0"/>
              <w:rPr>
                <w:lang w:eastAsia="zh-CN"/>
              </w:rPr>
            </w:pPr>
            <w:r>
              <w:rPr>
                <w:lang w:eastAsia="zh-CN"/>
              </w:rPr>
              <w:t xml:space="preserve">When a common EAS is relocated due to </w:t>
            </w:r>
            <w:r>
              <w:t>m</w:t>
            </w:r>
            <w:r w:rsidRPr="00F477AF">
              <w:t>aintenance</w:t>
            </w:r>
            <w:r>
              <w:t xml:space="preserve"> reason (e.g. graceful shutdown) or overload reason, which can be detected by S-EAS or S-EES</w:t>
            </w:r>
            <w:r w:rsidR="00001B76">
              <w:t>.</w:t>
            </w:r>
          </w:p>
          <w:p w14:paraId="76C2E245" w14:textId="77777777" w:rsidR="001311B9" w:rsidRDefault="001311B9" w:rsidP="00EA1845">
            <w:pPr>
              <w:pStyle w:val="CRCoverPage"/>
              <w:spacing w:after="0"/>
              <w:rPr>
                <w:lang w:eastAsia="zh-CN"/>
              </w:rPr>
            </w:pPr>
          </w:p>
          <w:p w14:paraId="2D6F571F" w14:textId="77777777" w:rsidR="000933D4" w:rsidRPr="001311B9" w:rsidRDefault="000933D4" w:rsidP="00EA1845">
            <w:pPr>
              <w:pStyle w:val="CRCoverPage"/>
              <w:spacing w:after="0"/>
              <w:rPr>
                <w:lang w:eastAsia="zh-CN"/>
              </w:rPr>
            </w:pPr>
            <w:r>
              <w:rPr>
                <w:lang w:eastAsia="zh-CN"/>
              </w:rPr>
              <w:t xml:space="preserve">How to support common EAS </w:t>
            </w:r>
            <w:r w:rsidR="000A669A">
              <w:rPr>
                <w:lang w:eastAsia="zh-CN"/>
              </w:rPr>
              <w:t xml:space="preserve">relocation </w:t>
            </w:r>
            <w:r>
              <w:rPr>
                <w:lang w:eastAsia="zh-CN"/>
              </w:rPr>
              <w:t>needs to be specified.</w:t>
            </w:r>
            <w:r w:rsidR="00E53964">
              <w:rPr>
                <w:lang w:eastAsia="zh-CN"/>
              </w:rPr>
              <w:t xml:space="preserve"> In the 1</w:t>
            </w:r>
            <w:r w:rsidR="00E53964" w:rsidRPr="00E53964">
              <w:rPr>
                <w:vertAlign w:val="superscript"/>
                <w:lang w:eastAsia="zh-CN"/>
              </w:rPr>
              <w:t>st</w:t>
            </w:r>
            <w:r w:rsidR="00E53964">
              <w:rPr>
                <w:lang w:eastAsia="zh-CN"/>
              </w:rPr>
              <w:t xml:space="preserve"> case, the </w:t>
            </w:r>
            <w:r w:rsidR="00711710">
              <w:rPr>
                <w:lang w:eastAsia="zh-CN"/>
              </w:rPr>
              <w:t>application session is relocated individually. And in the 2</w:t>
            </w:r>
            <w:r w:rsidR="00711710" w:rsidRPr="00711710">
              <w:rPr>
                <w:vertAlign w:val="superscript"/>
                <w:lang w:eastAsia="zh-CN"/>
              </w:rPr>
              <w:t>nd</w:t>
            </w:r>
            <w:r w:rsidR="00711710">
              <w:rPr>
                <w:lang w:eastAsia="zh-CN"/>
              </w:rPr>
              <w:t xml:space="preserve"> case, the application sessions are relocated together. Corre</w:t>
            </w:r>
            <w:r w:rsidR="00120762">
              <w:rPr>
                <w:lang w:eastAsia="zh-CN"/>
              </w:rPr>
              <w:t>spondingly, EEL should be able to distinguish</w:t>
            </w:r>
            <w:r w:rsidR="00EA6417">
              <w:rPr>
                <w:lang w:eastAsia="zh-CN"/>
              </w:rPr>
              <w:t xml:space="preserve"> different need and facilitate the relocation.</w:t>
            </w:r>
          </w:p>
        </w:tc>
      </w:tr>
      <w:tr w:rsidR="001E41F3" w:rsidRPr="00AB1260" w14:paraId="4F558FA8" w14:textId="77777777" w:rsidTr="00547111">
        <w:tc>
          <w:tcPr>
            <w:tcW w:w="2694" w:type="dxa"/>
            <w:gridSpan w:val="2"/>
            <w:tcBorders>
              <w:left w:val="single" w:sz="4" w:space="0" w:color="auto"/>
            </w:tcBorders>
          </w:tcPr>
          <w:p w14:paraId="4E76D0F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F3AD6F7" w14:textId="77777777" w:rsidR="001E41F3" w:rsidRPr="00AB1260" w:rsidRDefault="001E41F3">
            <w:pPr>
              <w:pStyle w:val="CRCoverPage"/>
              <w:spacing w:after="0"/>
              <w:rPr>
                <w:noProof/>
                <w:sz w:val="8"/>
                <w:szCs w:val="8"/>
              </w:rPr>
            </w:pPr>
          </w:p>
        </w:tc>
      </w:tr>
      <w:tr w:rsidR="001E41F3" w:rsidRPr="00AB1260" w14:paraId="588BFB60" w14:textId="77777777" w:rsidTr="00547111">
        <w:tc>
          <w:tcPr>
            <w:tcW w:w="2694" w:type="dxa"/>
            <w:gridSpan w:val="2"/>
            <w:tcBorders>
              <w:left w:val="single" w:sz="4" w:space="0" w:color="auto"/>
            </w:tcBorders>
          </w:tcPr>
          <w:p w14:paraId="2074F6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218B7E4" w14:textId="3F630B3A" w:rsidR="00ED52B2" w:rsidRDefault="00EA094C" w:rsidP="00952586">
            <w:pPr>
              <w:pStyle w:val="CRCoverPage"/>
              <w:spacing w:after="0"/>
              <w:rPr>
                <w:lang w:val="en-US" w:eastAsia="ko-KR"/>
              </w:rPr>
            </w:pPr>
            <w:r>
              <w:rPr>
                <w:lang w:val="en-US" w:eastAsia="ko-KR"/>
              </w:rPr>
              <w:t xml:space="preserve">Add </w:t>
            </w:r>
            <w:r w:rsidR="00B34085">
              <w:rPr>
                <w:lang w:val="en-US" w:eastAsia="ko-KR"/>
              </w:rPr>
              <w:t>changes</w:t>
            </w:r>
            <w:r>
              <w:rPr>
                <w:lang w:val="en-US" w:eastAsia="ko-KR"/>
              </w:rPr>
              <w:t xml:space="preserve"> </w:t>
            </w:r>
            <w:r w:rsidR="000933D4">
              <w:rPr>
                <w:lang w:val="en-US" w:eastAsia="ko-KR"/>
              </w:rPr>
              <w:t xml:space="preserve">in </w:t>
            </w:r>
            <w:r w:rsidR="00ED52B2">
              <w:rPr>
                <w:lang w:val="en-US" w:eastAsia="ko-KR"/>
              </w:rPr>
              <w:t xml:space="preserve">the following procedures </w:t>
            </w:r>
            <w:r w:rsidR="00A57AB1">
              <w:rPr>
                <w:lang w:val="en-US" w:eastAsia="ko-KR"/>
              </w:rPr>
              <w:t>to support</w:t>
            </w:r>
            <w:r w:rsidR="003D2FB5">
              <w:rPr>
                <w:lang w:val="en-US" w:eastAsia="ko-KR"/>
              </w:rPr>
              <w:t xml:space="preserve"> </w:t>
            </w:r>
            <w:r w:rsidR="000933D4">
              <w:rPr>
                <w:lang w:val="en-US" w:eastAsia="ko-KR"/>
              </w:rPr>
              <w:t>common EAS</w:t>
            </w:r>
            <w:r w:rsidR="003D2FB5">
              <w:rPr>
                <w:lang w:val="en-US" w:eastAsia="ko-KR"/>
              </w:rPr>
              <w:t xml:space="preserve"> relocation</w:t>
            </w:r>
            <w:r w:rsidR="00A57AB1">
              <w:rPr>
                <w:lang w:val="en-US" w:eastAsia="ko-KR"/>
              </w:rPr>
              <w:t>:</w:t>
            </w:r>
          </w:p>
          <w:p w14:paraId="49538536" w14:textId="77777777" w:rsidR="00A57AB1" w:rsidRDefault="00A57AB1" w:rsidP="00A57AB1">
            <w:pPr>
              <w:pStyle w:val="CRCoverPage"/>
              <w:numPr>
                <w:ilvl w:val="0"/>
                <w:numId w:val="28"/>
              </w:numPr>
              <w:spacing w:after="0"/>
              <w:rPr>
                <w:lang w:val="en-US" w:eastAsia="ko-KR"/>
              </w:rPr>
            </w:pPr>
            <w:r>
              <w:rPr>
                <w:lang w:val="en-US" w:eastAsia="ko-KR"/>
              </w:rPr>
              <w:t>T-EAS discovery</w:t>
            </w:r>
          </w:p>
          <w:p w14:paraId="242A4B3A" w14:textId="77777777" w:rsidR="00A57AB1" w:rsidRDefault="00A57AB1" w:rsidP="00A57AB1">
            <w:pPr>
              <w:pStyle w:val="CRCoverPage"/>
              <w:numPr>
                <w:ilvl w:val="0"/>
                <w:numId w:val="28"/>
              </w:numPr>
              <w:spacing w:after="0"/>
              <w:rPr>
                <w:lang w:val="en-US" w:eastAsia="ko-KR"/>
              </w:rPr>
            </w:pPr>
            <w:r>
              <w:rPr>
                <w:lang w:val="en-US" w:eastAsia="ko-KR"/>
              </w:rPr>
              <w:t>Selection T-EAS declaration</w:t>
            </w:r>
          </w:p>
          <w:p w14:paraId="0594A50C" w14:textId="77777777" w:rsidR="00A57AB1" w:rsidRDefault="00723C93" w:rsidP="00A57AB1">
            <w:pPr>
              <w:pStyle w:val="CRCoverPage"/>
              <w:numPr>
                <w:ilvl w:val="0"/>
                <w:numId w:val="28"/>
              </w:numPr>
              <w:spacing w:after="0"/>
              <w:rPr>
                <w:lang w:val="en-US" w:eastAsia="ko-KR"/>
              </w:rPr>
            </w:pPr>
            <w:r>
              <w:rPr>
                <w:lang w:val="en-US" w:eastAsia="ko-KR"/>
              </w:rPr>
              <w:t>ACR management</w:t>
            </w:r>
            <w:r w:rsidR="002F484C">
              <w:rPr>
                <w:lang w:val="en-US" w:eastAsia="ko-KR"/>
              </w:rPr>
              <w:t xml:space="preserve"> events</w:t>
            </w:r>
          </w:p>
          <w:p w14:paraId="328C80F2" w14:textId="77777777" w:rsidR="003C5503" w:rsidRDefault="00451A09" w:rsidP="00952586">
            <w:pPr>
              <w:pStyle w:val="CRCoverPage"/>
              <w:spacing w:after="0"/>
            </w:pPr>
            <w:r>
              <w:t>Which further supports the following ACR scenarios:</w:t>
            </w:r>
          </w:p>
          <w:p w14:paraId="533B979C" w14:textId="77777777" w:rsidR="00451A09" w:rsidRDefault="00451A09" w:rsidP="00451A09">
            <w:pPr>
              <w:pStyle w:val="CRCoverPage"/>
              <w:numPr>
                <w:ilvl w:val="0"/>
                <w:numId w:val="28"/>
              </w:numPr>
              <w:spacing w:after="0"/>
            </w:pPr>
            <w:r>
              <w:t>S-EAS decided ACR</w:t>
            </w:r>
            <w:r w:rsidR="00CC5C07">
              <w:t xml:space="preserve"> in cl.8.8.2.4</w:t>
            </w:r>
          </w:p>
          <w:p w14:paraId="30341164" w14:textId="77777777" w:rsidR="00451A09" w:rsidRPr="00AB1260" w:rsidRDefault="00451A09" w:rsidP="00451A09">
            <w:pPr>
              <w:pStyle w:val="CRCoverPage"/>
              <w:numPr>
                <w:ilvl w:val="0"/>
                <w:numId w:val="28"/>
              </w:numPr>
              <w:spacing w:after="0"/>
            </w:pPr>
            <w:r>
              <w:t>S-EES executed ACR</w:t>
            </w:r>
            <w:r w:rsidR="00CC5C07">
              <w:t xml:space="preserve"> in cl.8.8.2.5</w:t>
            </w:r>
          </w:p>
        </w:tc>
      </w:tr>
      <w:tr w:rsidR="001E41F3" w:rsidRPr="00AB1260" w14:paraId="3CD34E5A" w14:textId="77777777" w:rsidTr="00547111">
        <w:tc>
          <w:tcPr>
            <w:tcW w:w="2694" w:type="dxa"/>
            <w:gridSpan w:val="2"/>
            <w:tcBorders>
              <w:left w:val="single" w:sz="4" w:space="0" w:color="auto"/>
            </w:tcBorders>
          </w:tcPr>
          <w:p w14:paraId="0D3767BF"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2193C402" w14:textId="77777777" w:rsidR="001E41F3" w:rsidRPr="00AB1260" w:rsidRDefault="001E41F3">
            <w:pPr>
              <w:pStyle w:val="CRCoverPage"/>
              <w:spacing w:after="0"/>
              <w:rPr>
                <w:noProof/>
                <w:sz w:val="8"/>
                <w:szCs w:val="8"/>
              </w:rPr>
            </w:pPr>
          </w:p>
        </w:tc>
      </w:tr>
      <w:tr w:rsidR="001E41F3" w:rsidRPr="00AB1260" w14:paraId="7CFB3761" w14:textId="77777777" w:rsidTr="00547111">
        <w:tc>
          <w:tcPr>
            <w:tcW w:w="2694" w:type="dxa"/>
            <w:gridSpan w:val="2"/>
            <w:tcBorders>
              <w:left w:val="single" w:sz="4" w:space="0" w:color="auto"/>
              <w:bottom w:val="single" w:sz="4" w:space="0" w:color="auto"/>
            </w:tcBorders>
          </w:tcPr>
          <w:p w14:paraId="1171B36E"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D498B" w14:textId="77777777" w:rsidR="00CA6BA8" w:rsidRPr="00AB1260" w:rsidRDefault="000933D4" w:rsidP="003E2BB9">
            <w:pPr>
              <w:pStyle w:val="CRCoverPage"/>
              <w:spacing w:after="0"/>
              <w:rPr>
                <w:noProof/>
              </w:rPr>
            </w:pPr>
            <w:r>
              <w:rPr>
                <w:noProof/>
              </w:rPr>
              <w:t xml:space="preserve">Missing </w:t>
            </w:r>
            <w:r w:rsidR="004F2EED">
              <w:rPr>
                <w:noProof/>
              </w:rPr>
              <w:t xml:space="preserve">EEL </w:t>
            </w:r>
            <w:r>
              <w:rPr>
                <w:noProof/>
              </w:rPr>
              <w:t xml:space="preserve">support for </w:t>
            </w:r>
            <w:r w:rsidR="00BC6849">
              <w:rPr>
                <w:noProof/>
              </w:rPr>
              <w:t xml:space="preserve">common EAS relocation </w:t>
            </w:r>
            <w:r w:rsidR="007E3FC3">
              <w:rPr>
                <w:noProof/>
              </w:rPr>
              <w:t>in service continuity.</w:t>
            </w:r>
          </w:p>
        </w:tc>
      </w:tr>
      <w:tr w:rsidR="001E41F3" w:rsidRPr="00AB1260" w14:paraId="112B573B" w14:textId="77777777" w:rsidTr="00547111">
        <w:tc>
          <w:tcPr>
            <w:tcW w:w="2694" w:type="dxa"/>
            <w:gridSpan w:val="2"/>
          </w:tcPr>
          <w:p w14:paraId="4C8874EE" w14:textId="77777777" w:rsidR="001E41F3" w:rsidRPr="00AB1260" w:rsidRDefault="001E41F3">
            <w:pPr>
              <w:pStyle w:val="CRCoverPage"/>
              <w:spacing w:after="0"/>
              <w:rPr>
                <w:b/>
                <w:i/>
                <w:noProof/>
                <w:sz w:val="8"/>
                <w:szCs w:val="8"/>
              </w:rPr>
            </w:pPr>
          </w:p>
        </w:tc>
        <w:tc>
          <w:tcPr>
            <w:tcW w:w="6946" w:type="dxa"/>
            <w:gridSpan w:val="9"/>
          </w:tcPr>
          <w:p w14:paraId="29FAAF7F" w14:textId="77777777" w:rsidR="001E41F3" w:rsidRPr="00AB1260" w:rsidRDefault="001E41F3">
            <w:pPr>
              <w:pStyle w:val="CRCoverPage"/>
              <w:spacing w:after="0"/>
              <w:rPr>
                <w:noProof/>
                <w:sz w:val="8"/>
                <w:szCs w:val="8"/>
              </w:rPr>
            </w:pPr>
          </w:p>
        </w:tc>
      </w:tr>
      <w:tr w:rsidR="001E41F3" w:rsidRPr="00AB1260" w14:paraId="241F73FD" w14:textId="77777777" w:rsidTr="00547111">
        <w:tc>
          <w:tcPr>
            <w:tcW w:w="2694" w:type="dxa"/>
            <w:gridSpan w:val="2"/>
            <w:tcBorders>
              <w:top w:val="single" w:sz="4" w:space="0" w:color="auto"/>
              <w:left w:val="single" w:sz="4" w:space="0" w:color="auto"/>
            </w:tcBorders>
          </w:tcPr>
          <w:p w14:paraId="46BE3FD6"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0BA3C093" w14:textId="6B9E003B" w:rsidR="00640DB1" w:rsidRPr="00AB1260" w:rsidRDefault="004612FB" w:rsidP="004C19CA">
            <w:pPr>
              <w:pStyle w:val="CRCoverPage"/>
              <w:spacing w:after="0"/>
              <w:ind w:left="100"/>
              <w:rPr>
                <w:noProof/>
                <w:lang w:eastAsia="zh-CN"/>
              </w:rPr>
            </w:pPr>
            <w:r>
              <w:rPr>
                <w:noProof/>
                <w:lang w:eastAsia="zh-CN"/>
              </w:rPr>
              <w:t xml:space="preserve">8.5.3.2, </w:t>
            </w:r>
            <w:r w:rsidR="00972BF9">
              <w:rPr>
                <w:noProof/>
                <w:lang w:eastAsia="zh-CN"/>
              </w:rPr>
              <w:t>8.8.2.4</w:t>
            </w:r>
            <w:r w:rsidR="00972BF9">
              <w:rPr>
                <w:noProof/>
                <w:lang w:val="en-US" w:eastAsia="zh-CN"/>
              </w:rPr>
              <w:t xml:space="preserve">, </w:t>
            </w:r>
            <w:r w:rsidR="00E90FC5">
              <w:rPr>
                <w:noProof/>
                <w:lang w:eastAsia="zh-CN"/>
              </w:rPr>
              <w:t>8.</w:t>
            </w:r>
            <w:r w:rsidR="0010422E">
              <w:rPr>
                <w:noProof/>
                <w:lang w:eastAsia="zh-CN"/>
              </w:rPr>
              <w:t>8.3.2</w:t>
            </w:r>
            <w:r>
              <w:rPr>
                <w:noProof/>
                <w:lang w:eastAsia="zh-CN"/>
              </w:rPr>
              <w:t xml:space="preserve">, 8.8.4.17, </w:t>
            </w:r>
            <w:r w:rsidR="00C74821">
              <w:rPr>
                <w:noProof/>
                <w:lang w:eastAsia="zh-CN"/>
              </w:rPr>
              <w:t xml:space="preserve">8.8.4.19, </w:t>
            </w:r>
            <w:r>
              <w:rPr>
                <w:noProof/>
                <w:lang w:eastAsia="zh-CN"/>
              </w:rPr>
              <w:t>8.6.3.2.2, 8.6.3.3.2, 8.6.3.3.4</w:t>
            </w:r>
          </w:p>
        </w:tc>
      </w:tr>
      <w:tr w:rsidR="001E41F3" w:rsidRPr="00AB1260" w14:paraId="46D09757" w14:textId="77777777" w:rsidTr="00547111">
        <w:tc>
          <w:tcPr>
            <w:tcW w:w="2694" w:type="dxa"/>
            <w:gridSpan w:val="2"/>
            <w:tcBorders>
              <w:left w:val="single" w:sz="4" w:space="0" w:color="auto"/>
            </w:tcBorders>
          </w:tcPr>
          <w:p w14:paraId="65B1674E"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61D51697" w14:textId="77777777" w:rsidR="001E41F3" w:rsidRPr="00AB1260" w:rsidRDefault="001E41F3">
            <w:pPr>
              <w:pStyle w:val="CRCoverPage"/>
              <w:spacing w:after="0"/>
              <w:rPr>
                <w:noProof/>
                <w:sz w:val="8"/>
                <w:szCs w:val="8"/>
              </w:rPr>
            </w:pPr>
          </w:p>
        </w:tc>
      </w:tr>
      <w:tr w:rsidR="001E41F3" w:rsidRPr="00AB1260" w14:paraId="28E070CE" w14:textId="77777777" w:rsidTr="00547111">
        <w:tc>
          <w:tcPr>
            <w:tcW w:w="2694" w:type="dxa"/>
            <w:gridSpan w:val="2"/>
            <w:tcBorders>
              <w:left w:val="single" w:sz="4" w:space="0" w:color="auto"/>
            </w:tcBorders>
          </w:tcPr>
          <w:p w14:paraId="4B4AC171"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EBE7EB"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2CCA02"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074E8BF1"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B4E87" w14:textId="77777777" w:rsidR="001E41F3" w:rsidRPr="00AB1260" w:rsidRDefault="001E41F3">
            <w:pPr>
              <w:pStyle w:val="CRCoverPage"/>
              <w:spacing w:after="0"/>
              <w:ind w:left="99"/>
              <w:rPr>
                <w:noProof/>
              </w:rPr>
            </w:pPr>
          </w:p>
        </w:tc>
      </w:tr>
      <w:tr w:rsidR="001E41F3" w:rsidRPr="00AB1260" w14:paraId="2C32EA55" w14:textId="77777777" w:rsidTr="00547111">
        <w:tc>
          <w:tcPr>
            <w:tcW w:w="2694" w:type="dxa"/>
            <w:gridSpan w:val="2"/>
            <w:tcBorders>
              <w:left w:val="single" w:sz="4" w:space="0" w:color="auto"/>
            </w:tcBorders>
          </w:tcPr>
          <w:p w14:paraId="455447B5"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4FBF6C"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F75D1"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5A0795C3"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70093493"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2C2CBD92" w14:textId="77777777" w:rsidTr="00547111">
        <w:tc>
          <w:tcPr>
            <w:tcW w:w="2694" w:type="dxa"/>
            <w:gridSpan w:val="2"/>
            <w:tcBorders>
              <w:left w:val="single" w:sz="4" w:space="0" w:color="auto"/>
            </w:tcBorders>
          </w:tcPr>
          <w:p w14:paraId="38548D54"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BEB02D"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96DF7"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17C5860"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6A5724D4"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7DE0C5B7" w14:textId="77777777" w:rsidTr="00547111">
        <w:tc>
          <w:tcPr>
            <w:tcW w:w="2694" w:type="dxa"/>
            <w:gridSpan w:val="2"/>
            <w:tcBorders>
              <w:left w:val="single" w:sz="4" w:space="0" w:color="auto"/>
            </w:tcBorders>
          </w:tcPr>
          <w:p w14:paraId="4B715ABD"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56B2D030"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99EE0"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3180BE42"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330FBD5F"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896C976" w14:textId="77777777" w:rsidTr="008863B9">
        <w:tc>
          <w:tcPr>
            <w:tcW w:w="2694" w:type="dxa"/>
            <w:gridSpan w:val="2"/>
            <w:tcBorders>
              <w:left w:val="single" w:sz="4" w:space="0" w:color="auto"/>
            </w:tcBorders>
          </w:tcPr>
          <w:p w14:paraId="330E0660"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3C176552" w14:textId="77777777" w:rsidR="001E41F3" w:rsidRPr="00AB1260" w:rsidRDefault="001E41F3">
            <w:pPr>
              <w:pStyle w:val="CRCoverPage"/>
              <w:spacing w:after="0"/>
              <w:rPr>
                <w:noProof/>
              </w:rPr>
            </w:pPr>
          </w:p>
        </w:tc>
      </w:tr>
      <w:tr w:rsidR="001E41F3" w:rsidRPr="00AB1260" w14:paraId="18857C89" w14:textId="77777777" w:rsidTr="008863B9">
        <w:tc>
          <w:tcPr>
            <w:tcW w:w="2694" w:type="dxa"/>
            <w:gridSpan w:val="2"/>
            <w:tcBorders>
              <w:left w:val="single" w:sz="4" w:space="0" w:color="auto"/>
              <w:bottom w:val="single" w:sz="4" w:space="0" w:color="auto"/>
            </w:tcBorders>
          </w:tcPr>
          <w:p w14:paraId="7BBBA96D"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695FBA93" w14:textId="77777777" w:rsidR="001E41F3" w:rsidRPr="00AB1260" w:rsidRDefault="001E41F3">
            <w:pPr>
              <w:pStyle w:val="CRCoverPage"/>
              <w:spacing w:after="0"/>
              <w:ind w:left="100"/>
              <w:rPr>
                <w:noProof/>
              </w:rPr>
            </w:pPr>
          </w:p>
        </w:tc>
      </w:tr>
      <w:tr w:rsidR="008863B9" w:rsidRPr="00AB1260" w14:paraId="0FE1C4F5" w14:textId="77777777" w:rsidTr="008863B9">
        <w:tc>
          <w:tcPr>
            <w:tcW w:w="2694" w:type="dxa"/>
            <w:gridSpan w:val="2"/>
            <w:tcBorders>
              <w:top w:val="single" w:sz="4" w:space="0" w:color="auto"/>
              <w:bottom w:val="single" w:sz="4" w:space="0" w:color="auto"/>
            </w:tcBorders>
          </w:tcPr>
          <w:p w14:paraId="54075328"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0E18FF" w14:textId="77777777" w:rsidR="008863B9" w:rsidRPr="00AB1260" w:rsidRDefault="008863B9">
            <w:pPr>
              <w:pStyle w:val="CRCoverPage"/>
              <w:spacing w:after="0"/>
              <w:ind w:left="100"/>
              <w:rPr>
                <w:noProof/>
                <w:sz w:val="8"/>
                <w:szCs w:val="8"/>
              </w:rPr>
            </w:pPr>
          </w:p>
        </w:tc>
      </w:tr>
      <w:tr w:rsidR="008863B9" w:rsidRPr="00AB1260" w14:paraId="63C0BC73" w14:textId="77777777" w:rsidTr="008863B9">
        <w:tc>
          <w:tcPr>
            <w:tcW w:w="2694" w:type="dxa"/>
            <w:gridSpan w:val="2"/>
            <w:tcBorders>
              <w:top w:val="single" w:sz="4" w:space="0" w:color="auto"/>
              <w:left w:val="single" w:sz="4" w:space="0" w:color="auto"/>
              <w:bottom w:val="single" w:sz="4" w:space="0" w:color="auto"/>
            </w:tcBorders>
          </w:tcPr>
          <w:p w14:paraId="634DA812"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3595CD" w14:textId="77777777" w:rsidR="00AC0C28" w:rsidRPr="00AB1260" w:rsidRDefault="00AC0C28">
            <w:pPr>
              <w:pStyle w:val="CRCoverPage"/>
              <w:spacing w:after="0"/>
              <w:ind w:left="100"/>
              <w:rPr>
                <w:noProof/>
                <w:lang w:eastAsia="zh-CN"/>
              </w:rPr>
            </w:pPr>
          </w:p>
        </w:tc>
      </w:tr>
    </w:tbl>
    <w:p w14:paraId="740A85F4" w14:textId="77777777" w:rsidR="001E41F3" w:rsidRPr="00AB1260" w:rsidRDefault="001E41F3">
      <w:pPr>
        <w:pStyle w:val="CRCoverPage"/>
        <w:spacing w:after="0"/>
        <w:rPr>
          <w:noProof/>
          <w:sz w:val="8"/>
          <w:szCs w:val="8"/>
        </w:rPr>
      </w:pPr>
    </w:p>
    <w:p w14:paraId="52C1DD59" w14:textId="77777777" w:rsidR="001E41F3" w:rsidRPr="00AB1260" w:rsidRDefault="001E41F3">
      <w:pPr>
        <w:rPr>
          <w:noProof/>
        </w:rPr>
      </w:pPr>
    </w:p>
    <w:p w14:paraId="725574F9" w14:textId="77777777" w:rsidR="00E3680A" w:rsidRPr="00AB1260" w:rsidRDefault="00E3680A">
      <w:pPr>
        <w:rPr>
          <w:noProof/>
        </w:rPr>
      </w:pPr>
    </w:p>
    <w:p w14:paraId="537565E6" w14:textId="77777777"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3050D609" w14:textId="77777777" w:rsidR="00492E91" w:rsidRPr="00F477AF" w:rsidRDefault="00492E91" w:rsidP="00492E91">
      <w:pPr>
        <w:pStyle w:val="Heading4"/>
      </w:pPr>
      <w:bookmarkStart w:id="8" w:name="_Toc163051868"/>
      <w:bookmarkStart w:id="9" w:name="_Toc155356371"/>
      <w:bookmarkStart w:id="10" w:name="_Toc57673696"/>
      <w:bookmarkStart w:id="11" w:name="_Toc155356552"/>
      <w:bookmarkEnd w:id="6"/>
      <w:bookmarkEnd w:id="7"/>
      <w:r w:rsidRPr="00F477AF">
        <w:t>8.5.3.2</w:t>
      </w:r>
      <w:r w:rsidRPr="00F477AF">
        <w:tab/>
        <w:t>EAS discovery request</w:t>
      </w:r>
      <w:bookmarkEnd w:id="8"/>
    </w:p>
    <w:p w14:paraId="282FEB57" w14:textId="77777777" w:rsidR="00492E91" w:rsidRPr="00F477AF" w:rsidRDefault="00492E91" w:rsidP="00492E91">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51643ACD" w14:textId="77777777" w:rsidR="00492E91" w:rsidRPr="00F477AF" w:rsidRDefault="00492E91" w:rsidP="00492E91">
      <w:pPr>
        <w:pStyle w:val="TH"/>
      </w:pPr>
      <w:r w:rsidRPr="00F477AF">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492E91" w:rsidRPr="00F477AF" w14:paraId="7D149C21"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D30AE48" w14:textId="77777777" w:rsidR="00492E91" w:rsidRPr="00F477AF" w:rsidRDefault="00492E91" w:rsidP="00DC10A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F9AB189" w14:textId="77777777" w:rsidR="00492E91" w:rsidRPr="00F477AF" w:rsidRDefault="00492E91" w:rsidP="00DC10A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99A326" w14:textId="77777777" w:rsidR="00492E91" w:rsidRPr="00F477AF" w:rsidRDefault="00492E91" w:rsidP="00DC10AC">
            <w:pPr>
              <w:pStyle w:val="TAH"/>
            </w:pPr>
            <w:r w:rsidRPr="00F477AF">
              <w:t>Description</w:t>
            </w:r>
          </w:p>
        </w:tc>
      </w:tr>
      <w:tr w:rsidR="00492E91" w:rsidRPr="00F477AF" w14:paraId="68C72EBD"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AB68817" w14:textId="77777777" w:rsidR="00492E91" w:rsidRPr="00F477AF" w:rsidRDefault="00492E91" w:rsidP="00DC10AC">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678F959F" w14:textId="77777777" w:rsidR="00492E91" w:rsidRPr="00F477AF" w:rsidRDefault="00492E91" w:rsidP="00DC10A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6BE89B" w14:textId="77777777" w:rsidR="00492E91" w:rsidRPr="00F477AF" w:rsidRDefault="00492E91" w:rsidP="00DC10AC">
            <w:pPr>
              <w:pStyle w:val="TAL"/>
            </w:pPr>
            <w:r w:rsidRPr="00F477AF">
              <w:t>The ID of the requestor (e.g. EECID)</w:t>
            </w:r>
          </w:p>
        </w:tc>
      </w:tr>
      <w:tr w:rsidR="00492E91" w:rsidRPr="00F477AF" w14:paraId="582C021C"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C58FDD9" w14:textId="77777777" w:rsidR="00492E91" w:rsidRPr="00F477AF" w:rsidRDefault="00492E91" w:rsidP="00DC10AC">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3D0F4AF8" w14:textId="77777777" w:rsidR="00492E91" w:rsidRPr="00F477AF" w:rsidRDefault="00492E91" w:rsidP="00DC10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BBDD78" w14:textId="77777777" w:rsidR="00492E91" w:rsidRPr="00F477AF" w:rsidRDefault="00492E91" w:rsidP="00DC10AC">
            <w:pPr>
              <w:pStyle w:val="TAL"/>
            </w:pPr>
            <w:r w:rsidRPr="00F477AF">
              <w:t>The identifier of the UE (i.e. GPSI or identity token)</w:t>
            </w:r>
          </w:p>
        </w:tc>
      </w:tr>
      <w:tr w:rsidR="00492E91" w:rsidRPr="00F477AF" w14:paraId="0079CED8"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2B59CAE2" w14:textId="77777777" w:rsidR="00492E91" w:rsidRPr="00F477AF" w:rsidRDefault="00492E91" w:rsidP="00DC10AC">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EC90A5B" w14:textId="77777777" w:rsidR="00492E91" w:rsidRPr="00F477AF" w:rsidRDefault="00492E91" w:rsidP="00DC10A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9F1F1F" w14:textId="77777777" w:rsidR="00492E91" w:rsidRPr="00F477AF" w:rsidRDefault="00492E91" w:rsidP="00DC10AC">
            <w:pPr>
              <w:pStyle w:val="TAL"/>
            </w:pPr>
            <w:r w:rsidRPr="00F477AF">
              <w:rPr>
                <w:rFonts w:cs="Arial"/>
              </w:rPr>
              <w:t>Security credentials resulting from a successful authorization for the edge computing service.</w:t>
            </w:r>
          </w:p>
        </w:tc>
      </w:tr>
      <w:tr w:rsidR="00492E91" w:rsidRPr="00F477AF" w14:paraId="2CE75D12"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C00DB35" w14:textId="77777777" w:rsidR="00492E91" w:rsidRPr="00F477AF" w:rsidRDefault="00492E91" w:rsidP="00DC10AC">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27E65693" w14:textId="77777777" w:rsidR="00492E91" w:rsidRPr="00F477AF" w:rsidRDefault="00492E91" w:rsidP="00DC10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940DEF" w14:textId="77777777" w:rsidR="00492E91" w:rsidRPr="00F477AF" w:rsidRDefault="00492E91" w:rsidP="00DC10AC">
            <w:pPr>
              <w:pStyle w:val="TAL"/>
            </w:pPr>
            <w:r w:rsidRPr="00F477AF">
              <w:t xml:space="preserve">Set of characteristics to determine required EASs, as detailed in Table 8.5.3.2-2. </w:t>
            </w:r>
          </w:p>
        </w:tc>
      </w:tr>
      <w:tr w:rsidR="00492E91" w:rsidRPr="00F477AF" w14:paraId="554C0A04"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2EA4DCF" w14:textId="77777777" w:rsidR="00492E91" w:rsidRPr="00F477AF" w:rsidRDefault="00492E91" w:rsidP="00DC10AC">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31B7E8F9" w14:textId="77777777" w:rsidR="00492E91" w:rsidRPr="00F477AF" w:rsidRDefault="00492E91" w:rsidP="00DC10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716C13" w14:textId="77777777" w:rsidR="00492E91" w:rsidRPr="00F477AF" w:rsidRDefault="00492E91" w:rsidP="00DC10AC">
            <w:pPr>
              <w:pStyle w:val="TAL"/>
            </w:pPr>
            <w:r w:rsidRPr="00F477AF">
              <w:t xml:space="preserve">The location information of the UE. The UE location is described in clause 7.3.2. </w:t>
            </w:r>
          </w:p>
        </w:tc>
      </w:tr>
      <w:tr w:rsidR="00492E91" w:rsidRPr="00F477AF" w14:paraId="7BA0C59A" w14:textId="77777777" w:rsidTr="00DC10AC">
        <w:trPr>
          <w:jc w:val="center"/>
          <w:ins w:id="12" w:author="[Ericsson] Wenliang Xu SA6#60" w:date="2024-04-07T14:20:00Z"/>
        </w:trPr>
        <w:tc>
          <w:tcPr>
            <w:tcW w:w="2880" w:type="dxa"/>
            <w:tcBorders>
              <w:top w:val="single" w:sz="4" w:space="0" w:color="000000"/>
              <w:left w:val="single" w:sz="4" w:space="0" w:color="000000"/>
              <w:bottom w:val="single" w:sz="4" w:space="0" w:color="000000"/>
            </w:tcBorders>
            <w:shd w:val="clear" w:color="auto" w:fill="auto"/>
          </w:tcPr>
          <w:p w14:paraId="1FCEE8BC" w14:textId="6DA0177B" w:rsidR="00492E91" w:rsidRPr="00F477AF" w:rsidRDefault="00492E91" w:rsidP="00492E91">
            <w:pPr>
              <w:pStyle w:val="TAL"/>
              <w:rPr>
                <w:ins w:id="13" w:author="[Ericsson] Wenliang Xu SA6#60" w:date="2024-04-07T14:20:00Z"/>
              </w:rPr>
            </w:pPr>
            <w:ins w:id="14" w:author="[Ericsson] Wenliang Xu SA6#60" w:date="2024-04-07T14:20:00Z">
              <w:r w:rsidRPr="0095003E">
                <w:t>List of UE IDs</w:t>
              </w:r>
            </w:ins>
          </w:p>
        </w:tc>
        <w:tc>
          <w:tcPr>
            <w:tcW w:w="1440" w:type="dxa"/>
            <w:tcBorders>
              <w:top w:val="single" w:sz="4" w:space="0" w:color="000000"/>
              <w:left w:val="single" w:sz="4" w:space="0" w:color="000000"/>
              <w:bottom w:val="single" w:sz="4" w:space="0" w:color="000000"/>
            </w:tcBorders>
            <w:shd w:val="clear" w:color="auto" w:fill="auto"/>
          </w:tcPr>
          <w:p w14:paraId="5FC32E71" w14:textId="31B1B32F" w:rsidR="00492E91" w:rsidRPr="00F477AF" w:rsidRDefault="00492E91" w:rsidP="00492E91">
            <w:pPr>
              <w:pStyle w:val="TAC"/>
              <w:rPr>
                <w:ins w:id="15" w:author="[Ericsson] Wenliang Xu SA6#60" w:date="2024-04-07T14:20:00Z"/>
              </w:rPr>
            </w:pPr>
            <w:ins w:id="16" w:author="[Ericsson] Wenliang Xu SA6#60" w:date="2024-04-07T14:20:00Z">
              <w:r w:rsidRPr="00492E91">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D97D17" w14:textId="0933E253" w:rsidR="00492E91" w:rsidRPr="00F477AF" w:rsidRDefault="00492E91" w:rsidP="00492E91">
            <w:pPr>
              <w:pStyle w:val="TAL"/>
              <w:rPr>
                <w:ins w:id="17" w:author="[Ericsson] Wenliang Xu SA6#60" w:date="2024-04-07T14:20:00Z"/>
              </w:rPr>
            </w:pPr>
            <w:ins w:id="18" w:author="[Ericsson] Wenliang Xu SA6#60" w:date="2024-04-07T14:20:00Z">
              <w:r w:rsidRPr="00492E91">
                <w:t xml:space="preserve">List of UE IDs in an Application Group, applicable for S-EAS or S-EES triggered EAS discovery request. </w:t>
              </w:r>
            </w:ins>
          </w:p>
        </w:tc>
      </w:tr>
      <w:tr w:rsidR="00492E91" w:rsidRPr="00F477AF" w14:paraId="471F3468"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12911B2" w14:textId="77777777" w:rsidR="00492E91" w:rsidRPr="00F477AF" w:rsidRDefault="00492E91" w:rsidP="00492E91">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7F98B61F" w14:textId="77777777" w:rsidR="00492E91" w:rsidRPr="00F477AF" w:rsidRDefault="00492E91" w:rsidP="00492E91">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8FC903" w14:textId="77777777" w:rsidR="00492E91" w:rsidRPr="00F477AF" w:rsidRDefault="00492E91" w:rsidP="00492E91">
            <w:pPr>
              <w:pStyle w:val="TAL"/>
            </w:pPr>
            <w:r w:rsidRPr="00BD6449">
              <w:t>The serving MNO information (e.g. MNO name, PLMN ID) which is serving the subscriber.</w:t>
            </w:r>
          </w:p>
        </w:tc>
      </w:tr>
      <w:tr w:rsidR="00492E91" w:rsidRPr="00F477AF" w14:paraId="1C117C9F"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32A5C17" w14:textId="77777777" w:rsidR="00492E91" w:rsidRPr="00F477AF" w:rsidRDefault="00492E91" w:rsidP="00492E91">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5B1B9DD2" w14:textId="77777777" w:rsidR="00492E91" w:rsidRPr="00F477AF" w:rsidRDefault="00492E91" w:rsidP="00492E9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82555C" w14:textId="77777777" w:rsidR="00492E91" w:rsidRPr="00F477AF" w:rsidRDefault="00492E91" w:rsidP="00492E91">
            <w:pPr>
              <w:pStyle w:val="TAL"/>
            </w:pPr>
            <w:r w:rsidRPr="00F477AF">
              <w:t>Target DNAI information which can be associated with potential T-EAS(s)</w:t>
            </w:r>
          </w:p>
        </w:tc>
      </w:tr>
      <w:tr w:rsidR="00492E91" w:rsidRPr="00F477AF" w14:paraId="64A26EC2"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5E69D33" w14:textId="77777777" w:rsidR="00492E91" w:rsidRPr="00F477AF" w:rsidRDefault="00492E91" w:rsidP="00492E91">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5B29ABA1" w14:textId="77777777" w:rsidR="00492E91" w:rsidRPr="00F477AF" w:rsidRDefault="00492E91" w:rsidP="00492E9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AA3439" w14:textId="77777777" w:rsidR="00492E91" w:rsidRPr="00F477AF" w:rsidRDefault="00492E91" w:rsidP="00492E91">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492E91" w:rsidRPr="00F477AF" w14:paraId="3FEEEB2F"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67FF293" w14:textId="77777777" w:rsidR="00492E91" w:rsidRPr="00F477AF" w:rsidRDefault="00492E91" w:rsidP="00492E91">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589D309" w14:textId="77777777" w:rsidR="00492E91" w:rsidRPr="00F477AF" w:rsidRDefault="00492E91" w:rsidP="00492E9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71CDC0" w14:textId="77777777" w:rsidR="00492E91" w:rsidRPr="00F477AF" w:rsidRDefault="00492E91" w:rsidP="00492E91">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492E91" w:rsidRPr="00F477AF" w14:paraId="5B0E515D"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BC138E6" w14:textId="77777777" w:rsidR="00492E91" w:rsidRPr="00F477AF" w:rsidRDefault="00492E91" w:rsidP="00492E91">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4EB0ACB1" w14:textId="77777777" w:rsidR="00492E91" w:rsidRPr="00F477AF" w:rsidRDefault="00492E91" w:rsidP="00492E9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DDD3AC" w14:textId="77777777" w:rsidR="00492E91" w:rsidRPr="00F477AF" w:rsidRDefault="00492E91" w:rsidP="00492E91">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492E91" w:rsidRPr="00F477AF" w14:paraId="0D0BFA3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F543B92" w14:textId="77777777" w:rsidR="00492E91" w:rsidRPr="00F477AF" w:rsidRDefault="00492E91" w:rsidP="00492E91">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6D7E2142" w14:textId="77777777" w:rsidR="00492E91" w:rsidRPr="00F477AF" w:rsidRDefault="00492E91" w:rsidP="00492E91">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CEDD49" w14:textId="77777777" w:rsidR="00492E91" w:rsidRPr="00F477AF" w:rsidRDefault="00492E91" w:rsidP="00492E91">
            <w:pPr>
              <w:pStyle w:val="TAL"/>
              <w:rPr>
                <w:lang w:eastAsia="zh-CN"/>
              </w:rPr>
            </w:pPr>
            <w:r>
              <w:rPr>
                <w:lang w:eastAsia="zh-CN"/>
              </w:rPr>
              <w:t>Indicates to the EES that EAS instantiation triggering should not be performed for the current request</w:t>
            </w:r>
            <w:r w:rsidRPr="004A039E">
              <w:rPr>
                <w:lang w:eastAsia="zh-CN"/>
              </w:rPr>
              <w:t>, and Instantiable EAS Information (e.g. instantiated, instantiable but not be instantiated yet) is to be provided in response</w:t>
            </w:r>
            <w:r>
              <w:rPr>
                <w:lang w:eastAsia="zh-CN"/>
              </w:rPr>
              <w:t>.</w:t>
            </w:r>
          </w:p>
        </w:tc>
      </w:tr>
      <w:tr w:rsidR="00492E91" w:rsidRPr="00F477AF" w14:paraId="295F74D4"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F89AD8D" w14:textId="77777777" w:rsidR="00492E91" w:rsidRDefault="00492E91" w:rsidP="00492E91">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7FD3B0D8" w14:textId="77777777" w:rsidR="00492E91" w:rsidRDefault="00492E91" w:rsidP="00492E91">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343844" w14:textId="77777777" w:rsidR="00492E91" w:rsidRDefault="00492E91" w:rsidP="00492E91">
            <w:pPr>
              <w:pStyle w:val="TAL"/>
              <w:rPr>
                <w:lang w:eastAsia="zh-CN"/>
              </w:rPr>
            </w:pPr>
            <w:r w:rsidRPr="00E53142">
              <w:rPr>
                <w:rFonts w:cs="Arial"/>
                <w:szCs w:val="18"/>
              </w:rPr>
              <w:t>Indicates the request for EAS selection support from the EES (e.g., for constrained device).</w:t>
            </w:r>
          </w:p>
        </w:tc>
      </w:tr>
      <w:tr w:rsidR="00492E91" w:rsidRPr="00F477AF" w14:paraId="3B53456B"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E11A0B0" w14:textId="77777777" w:rsidR="00492E91" w:rsidRPr="00E53142" w:rsidRDefault="00492E91" w:rsidP="00492E91">
            <w:pPr>
              <w:pStyle w:val="TAL"/>
              <w:rPr>
                <w:rFonts w:cs="Arial"/>
                <w:szCs w:val="18"/>
              </w:rPr>
            </w:pPr>
            <w:r w:rsidRPr="00510DF7">
              <w:rPr>
                <w:rFonts w:cs="Arial"/>
                <w:szCs w:val="18"/>
              </w:rPr>
              <w:t>Indication of service continuity planning</w:t>
            </w:r>
          </w:p>
        </w:tc>
        <w:tc>
          <w:tcPr>
            <w:tcW w:w="1440" w:type="dxa"/>
            <w:tcBorders>
              <w:top w:val="single" w:sz="4" w:space="0" w:color="000000"/>
              <w:left w:val="single" w:sz="4" w:space="0" w:color="000000"/>
              <w:bottom w:val="single" w:sz="4" w:space="0" w:color="000000"/>
            </w:tcBorders>
            <w:shd w:val="clear" w:color="auto" w:fill="auto"/>
          </w:tcPr>
          <w:p w14:paraId="154E5835" w14:textId="77777777" w:rsidR="00492E91" w:rsidRPr="00E53142" w:rsidRDefault="00492E91" w:rsidP="00492E91">
            <w:pPr>
              <w:pStyle w:val="TAC"/>
              <w:rPr>
                <w:rFonts w:cs="Arial"/>
                <w:szCs w:val="18"/>
              </w:rPr>
            </w:pPr>
            <w:r>
              <w:rPr>
                <w:rFonts w:cs="Arial" w:hint="eastAsia"/>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9A9BAD" w14:textId="77777777" w:rsidR="00492E91" w:rsidRPr="00E53142" w:rsidRDefault="00492E91" w:rsidP="00492E91">
            <w:pPr>
              <w:pStyle w:val="TAL"/>
              <w:rPr>
                <w:rFonts w:cs="Arial"/>
                <w:szCs w:val="18"/>
              </w:rPr>
            </w:pPr>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p>
        </w:tc>
      </w:tr>
      <w:tr w:rsidR="00492E91" w:rsidRPr="00F477AF" w14:paraId="091AB97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49AE03C" w14:textId="77777777" w:rsidR="00492E91" w:rsidRPr="00510DF7" w:rsidRDefault="00492E91" w:rsidP="00492E91">
            <w:pPr>
              <w:pStyle w:val="TAL"/>
              <w:rPr>
                <w:rFonts w:cs="Arial"/>
                <w:szCs w:val="18"/>
              </w:rPr>
            </w:pPr>
            <w:r w:rsidRPr="001A4445">
              <w:t>Prediction expiration time</w:t>
            </w:r>
          </w:p>
        </w:tc>
        <w:tc>
          <w:tcPr>
            <w:tcW w:w="1440" w:type="dxa"/>
            <w:tcBorders>
              <w:top w:val="single" w:sz="4" w:space="0" w:color="000000"/>
              <w:left w:val="single" w:sz="4" w:space="0" w:color="000000"/>
              <w:bottom w:val="single" w:sz="4" w:space="0" w:color="000000"/>
            </w:tcBorders>
            <w:shd w:val="clear" w:color="auto" w:fill="auto"/>
          </w:tcPr>
          <w:p w14:paraId="4499006A" w14:textId="77777777" w:rsidR="00492E91" w:rsidRDefault="00492E91" w:rsidP="00492E91">
            <w:pPr>
              <w:pStyle w:val="TAC"/>
              <w:rPr>
                <w:rFonts w:cs="Arial"/>
                <w:szCs w:val="18"/>
                <w:lang w:eastAsia="ja-JP"/>
              </w:rPr>
            </w:pPr>
            <w:r w:rsidRPr="001A444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B1B933" w14:textId="77777777" w:rsidR="00492E91" w:rsidRPr="00510DF7" w:rsidRDefault="00492E91" w:rsidP="00492E91">
            <w:pPr>
              <w:pStyle w:val="TAL"/>
              <w:rPr>
                <w:rFonts w:cs="Arial"/>
                <w:szCs w:val="18"/>
              </w:rPr>
            </w:pPr>
            <w:r w:rsidRPr="001A4445">
              <w:t>The estimated time the UE may reach the Predicted/Expected UE location or EAS service area at the latest. This IE is used by EES as analytics input to get edge load analytics information from ADAES service as described in clause 8.8 of TS 23.436 [27].</w:t>
            </w:r>
          </w:p>
        </w:tc>
      </w:tr>
      <w:tr w:rsidR="00492E91" w:rsidRPr="00F477AF" w14:paraId="29738CDD" w14:textId="77777777" w:rsidTr="00DC10A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148C458" w14:textId="77777777" w:rsidR="00492E91" w:rsidRDefault="00492E91" w:rsidP="00492E91">
            <w:pPr>
              <w:pStyle w:val="TAN"/>
            </w:pPr>
            <w:r w:rsidRPr="00F477AF">
              <w:t>NOTE</w:t>
            </w:r>
            <w:r>
              <w:t> 1</w:t>
            </w:r>
            <w:r w:rsidRPr="00F477AF">
              <w:t>:</w:t>
            </w:r>
            <w:r w:rsidRPr="00F477AF">
              <w:tab/>
              <w:t>This IE shall not be included when the request originates from the EEC.</w:t>
            </w:r>
          </w:p>
          <w:p w14:paraId="3FA148D3" w14:textId="77777777" w:rsidR="00492E91" w:rsidRPr="00F477AF" w:rsidRDefault="00492E91" w:rsidP="00492E91">
            <w:pPr>
              <w:pStyle w:val="TAN"/>
            </w:pPr>
            <w:r w:rsidRPr="00F81CBE">
              <w:t>NOTE</w:t>
            </w:r>
            <w:r>
              <w:t> 2</w:t>
            </w:r>
            <w:r w:rsidRPr="00F81CBE">
              <w:t>:</w:t>
            </w:r>
            <w:r w:rsidRPr="00F81CBE">
              <w:tab/>
              <w:t>This IE shall be included if edge node sharing is used.</w:t>
            </w:r>
          </w:p>
        </w:tc>
      </w:tr>
    </w:tbl>
    <w:p w14:paraId="50EFB554" w14:textId="77777777" w:rsidR="00492E91" w:rsidRPr="00F477AF" w:rsidRDefault="00492E91" w:rsidP="00492E91">
      <w:pPr>
        <w:rPr>
          <w:lang w:eastAsia="ko-KR"/>
        </w:rPr>
      </w:pPr>
    </w:p>
    <w:p w14:paraId="170C3674" w14:textId="77777777" w:rsidR="00492E91" w:rsidRPr="00F477AF" w:rsidRDefault="00492E91" w:rsidP="00492E91">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492E91" w:rsidRPr="00F477AF" w14:paraId="7CBD6C14"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A91B8F0" w14:textId="77777777" w:rsidR="00492E91" w:rsidRPr="00F477AF" w:rsidRDefault="00492E91" w:rsidP="00DC10A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3709CE3" w14:textId="77777777" w:rsidR="00492E91" w:rsidRPr="00F477AF" w:rsidRDefault="00492E91" w:rsidP="00DC10A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3F982B" w14:textId="77777777" w:rsidR="00492E91" w:rsidRPr="00F477AF" w:rsidRDefault="00492E91" w:rsidP="00DC10AC">
            <w:pPr>
              <w:pStyle w:val="TAH"/>
            </w:pPr>
            <w:r w:rsidRPr="00F477AF">
              <w:t>Description</w:t>
            </w:r>
          </w:p>
        </w:tc>
      </w:tr>
      <w:tr w:rsidR="00492E91" w:rsidRPr="00F477AF" w14:paraId="393774B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9E83FE4" w14:textId="77777777" w:rsidR="00492E91" w:rsidRPr="00F477AF" w:rsidRDefault="00492E91" w:rsidP="00DC10AC">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2DE7D4C9"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DAFD62" w14:textId="77777777" w:rsidR="00492E91" w:rsidRPr="00F477AF" w:rsidRDefault="00492E91" w:rsidP="00DC10AC">
            <w:pPr>
              <w:pStyle w:val="TAL"/>
              <w:rPr>
                <w:rFonts w:cs="Arial"/>
                <w:szCs w:val="18"/>
              </w:rPr>
            </w:pPr>
            <w:r w:rsidRPr="00F477AF">
              <w:rPr>
                <w:rFonts w:cs="Arial"/>
                <w:szCs w:val="18"/>
              </w:rPr>
              <w:t>Describes the ACs for which a matching EAS is needed.</w:t>
            </w:r>
          </w:p>
        </w:tc>
      </w:tr>
      <w:tr w:rsidR="00492E91" w:rsidRPr="00F477AF" w14:paraId="0B1D7106"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F8466D8" w14:textId="77777777" w:rsidR="00492E91" w:rsidRPr="00F477AF" w:rsidRDefault="00492E91" w:rsidP="00DC10AC">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356A3D51" w14:textId="77777777" w:rsidR="00492E91" w:rsidRPr="00F477AF" w:rsidRDefault="00492E91" w:rsidP="00DC10AC">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BF25E4" w14:textId="77777777" w:rsidR="00492E91" w:rsidRPr="00F477AF" w:rsidRDefault="00492E91" w:rsidP="00DC10AC">
            <w:pPr>
              <w:pStyle w:val="TAL"/>
              <w:rPr>
                <w:rFonts w:cs="Arial"/>
                <w:szCs w:val="18"/>
              </w:rPr>
            </w:pPr>
            <w:r w:rsidRPr="00F477AF">
              <w:rPr>
                <w:rFonts w:cs="Arial"/>
                <w:szCs w:val="18"/>
              </w:rPr>
              <w:t>AC profile containing parameters used to determine matching EAS. AC profiles are further described in Table 8.2.2-1.</w:t>
            </w:r>
          </w:p>
        </w:tc>
      </w:tr>
      <w:tr w:rsidR="00492E91" w:rsidRPr="00F477AF" w14:paraId="05A5036E"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385BAD1" w14:textId="77777777" w:rsidR="00492E91" w:rsidRPr="00F477AF" w:rsidRDefault="00492E91" w:rsidP="00DC10AC">
            <w:pPr>
              <w:pStyle w:val="TAL"/>
              <w:rPr>
                <w:rFonts w:cs="Arial"/>
                <w:szCs w:val="18"/>
              </w:rPr>
            </w:pPr>
            <w:r>
              <w:t>&gt; Application group profile</w:t>
            </w:r>
          </w:p>
        </w:tc>
        <w:tc>
          <w:tcPr>
            <w:tcW w:w="1440" w:type="dxa"/>
            <w:tcBorders>
              <w:top w:val="single" w:sz="4" w:space="0" w:color="000000"/>
              <w:left w:val="single" w:sz="4" w:space="0" w:color="000000"/>
              <w:bottom w:val="single" w:sz="4" w:space="0" w:color="000000"/>
            </w:tcBorders>
            <w:shd w:val="clear" w:color="auto" w:fill="auto"/>
          </w:tcPr>
          <w:p w14:paraId="3C5C89EA" w14:textId="77777777" w:rsidR="00492E91" w:rsidRPr="00F477AF" w:rsidRDefault="00492E91" w:rsidP="00DC10AC">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23B35E" w14:textId="77777777" w:rsidR="00492E91" w:rsidRPr="00F477AF" w:rsidRDefault="00492E91" w:rsidP="00DC10AC">
            <w:pPr>
              <w:pStyle w:val="TAL"/>
              <w:rPr>
                <w:rFonts w:cs="Arial"/>
                <w:szCs w:val="18"/>
              </w:rPr>
            </w:pPr>
            <w:r>
              <w:t xml:space="preserve">Application group profile </w:t>
            </w:r>
            <w:r w:rsidRPr="00A21AF4">
              <w:t>associated with the AC Profile</w:t>
            </w:r>
            <w:r>
              <w:t>, as defined in Table 8.2.11-1</w:t>
            </w:r>
            <w:r w:rsidRPr="00A21AF4">
              <w:t>.</w:t>
            </w:r>
          </w:p>
        </w:tc>
      </w:tr>
      <w:tr w:rsidR="00492E91" w:rsidRPr="00F477AF" w14:paraId="7DCD658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2681441E" w14:textId="77777777" w:rsidR="00492E91" w:rsidRPr="00F477AF" w:rsidRDefault="00492E91" w:rsidP="00DC10AC">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481EEC5E"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5EB833" w14:textId="77777777" w:rsidR="00492E91" w:rsidRPr="00F477AF" w:rsidRDefault="00492E91" w:rsidP="00DC10AC">
            <w:pPr>
              <w:pStyle w:val="TAL"/>
              <w:rPr>
                <w:rFonts w:cs="Arial"/>
                <w:szCs w:val="18"/>
              </w:rPr>
            </w:pPr>
            <w:r w:rsidRPr="00F477AF">
              <w:rPr>
                <w:rFonts w:cs="Arial"/>
                <w:szCs w:val="18"/>
              </w:rPr>
              <w:t>Describes the characteristic of required EASs.</w:t>
            </w:r>
          </w:p>
        </w:tc>
      </w:tr>
      <w:tr w:rsidR="00492E91" w:rsidRPr="00F477AF" w14:paraId="7861942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BBBCBB2" w14:textId="77777777" w:rsidR="00492E91" w:rsidRPr="00F477AF" w:rsidRDefault="00492E91" w:rsidP="00DC10AC">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7E825097"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5AA465" w14:textId="77777777" w:rsidR="00492E91" w:rsidRPr="00F477AF" w:rsidRDefault="00492E91" w:rsidP="00DC10AC">
            <w:pPr>
              <w:pStyle w:val="TAL"/>
              <w:rPr>
                <w:rFonts w:cs="Arial"/>
                <w:szCs w:val="18"/>
              </w:rPr>
            </w:pPr>
            <w:r w:rsidRPr="00F477AF">
              <w:rPr>
                <w:rFonts w:cs="Arial"/>
                <w:szCs w:val="18"/>
              </w:rPr>
              <w:t>Identifier of the required EAS.</w:t>
            </w:r>
          </w:p>
        </w:tc>
      </w:tr>
      <w:tr w:rsidR="00492E91" w:rsidRPr="00F477AF" w14:paraId="58D73B39"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27C7CDF" w14:textId="77777777" w:rsidR="00492E91" w:rsidRPr="00F477AF" w:rsidRDefault="00492E91" w:rsidP="00DC10AC">
            <w:pPr>
              <w:pStyle w:val="TAL"/>
              <w:rPr>
                <w:rFonts w:cs="Arial"/>
                <w:szCs w:val="18"/>
              </w:rPr>
            </w:pPr>
            <w:r w:rsidRPr="005B5669">
              <w:t>&gt; Application Group ID</w:t>
            </w:r>
          </w:p>
        </w:tc>
        <w:tc>
          <w:tcPr>
            <w:tcW w:w="1440" w:type="dxa"/>
            <w:tcBorders>
              <w:top w:val="single" w:sz="4" w:space="0" w:color="000000"/>
              <w:left w:val="single" w:sz="4" w:space="0" w:color="000000"/>
              <w:bottom w:val="single" w:sz="4" w:space="0" w:color="000000"/>
            </w:tcBorders>
            <w:shd w:val="clear" w:color="auto" w:fill="auto"/>
          </w:tcPr>
          <w:p w14:paraId="0CCF4A8F" w14:textId="77777777" w:rsidR="00492E91" w:rsidRPr="00F477AF" w:rsidRDefault="00492E91" w:rsidP="00DC10AC">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6C17BC" w14:textId="77777777" w:rsidR="00492E91" w:rsidRPr="00F477AF" w:rsidRDefault="00492E91" w:rsidP="00DC10AC">
            <w:pPr>
              <w:pStyle w:val="TAL"/>
              <w:rPr>
                <w:rFonts w:cs="Arial"/>
                <w:szCs w:val="18"/>
              </w:rPr>
            </w:pPr>
            <w:r w:rsidRPr="003D28ED">
              <w:t>Application group identifier as defined in 7.2.11.</w:t>
            </w:r>
          </w:p>
        </w:tc>
      </w:tr>
      <w:tr w:rsidR="00492E91" w:rsidRPr="00F477AF" w14:paraId="3436009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407CED3" w14:textId="77777777" w:rsidR="00492E91" w:rsidRPr="00F477AF" w:rsidRDefault="00492E91" w:rsidP="00DC10AC">
            <w:pPr>
              <w:pStyle w:val="TAL"/>
              <w:rPr>
                <w:rFonts w:cs="Arial"/>
                <w:szCs w:val="18"/>
              </w:rPr>
            </w:pPr>
            <w:r w:rsidRPr="005B5669">
              <w:t>&gt; EAS synchronization support</w:t>
            </w:r>
          </w:p>
        </w:tc>
        <w:tc>
          <w:tcPr>
            <w:tcW w:w="1440" w:type="dxa"/>
            <w:tcBorders>
              <w:top w:val="single" w:sz="4" w:space="0" w:color="000000"/>
              <w:left w:val="single" w:sz="4" w:space="0" w:color="000000"/>
              <w:bottom w:val="single" w:sz="4" w:space="0" w:color="000000"/>
            </w:tcBorders>
            <w:shd w:val="clear" w:color="auto" w:fill="auto"/>
          </w:tcPr>
          <w:p w14:paraId="4A965BAE" w14:textId="77777777" w:rsidR="00492E91" w:rsidRPr="00F477AF" w:rsidRDefault="00492E91" w:rsidP="00DC10AC">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47F2B0" w14:textId="77777777" w:rsidR="00492E91" w:rsidRPr="00F477AF" w:rsidRDefault="00492E91" w:rsidP="00DC10AC">
            <w:pPr>
              <w:pStyle w:val="TAL"/>
              <w:rPr>
                <w:rFonts w:cs="Arial"/>
                <w:szCs w:val="18"/>
              </w:rPr>
            </w:pPr>
            <w:r w:rsidRPr="005B5669">
              <w:t>Indicates if the EAS synchronization support is required or not.</w:t>
            </w:r>
          </w:p>
        </w:tc>
      </w:tr>
      <w:tr w:rsidR="00492E91" w:rsidRPr="00F477AF" w14:paraId="62012DE2"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6C057C0" w14:textId="77777777" w:rsidR="00492E91" w:rsidRPr="00F477AF" w:rsidRDefault="00492E91" w:rsidP="00DC10AC">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w:t>
            </w:r>
            <w:r w:rsidRPr="006D3EFB">
              <w:rPr>
                <w:rFonts w:cs="Arial"/>
                <w:szCs w:val="18"/>
              </w:rPr>
              <w:t xml:space="preserve"> (NOTE</w:t>
            </w:r>
            <w:r>
              <w:rPr>
                <w:rFonts w:cs="Arial"/>
                <w:szCs w:val="18"/>
              </w:rPr>
              <w:t> </w:t>
            </w:r>
            <w:r w:rsidRPr="006D3EFB">
              <w:rPr>
                <w:rFonts w:cs="Arial"/>
                <w:szCs w:val="18"/>
              </w:rPr>
              <w:t>5)</w:t>
            </w:r>
          </w:p>
        </w:tc>
        <w:tc>
          <w:tcPr>
            <w:tcW w:w="1440" w:type="dxa"/>
            <w:tcBorders>
              <w:top w:val="single" w:sz="4" w:space="0" w:color="000000"/>
              <w:left w:val="single" w:sz="4" w:space="0" w:color="000000"/>
              <w:bottom w:val="single" w:sz="4" w:space="0" w:color="000000"/>
            </w:tcBorders>
            <w:shd w:val="clear" w:color="auto" w:fill="auto"/>
          </w:tcPr>
          <w:p w14:paraId="6BF32682" w14:textId="77777777" w:rsidR="00492E91" w:rsidRPr="00F477AF" w:rsidRDefault="00492E91" w:rsidP="00DC10AC">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19272F" w14:textId="77777777" w:rsidR="00492E91" w:rsidRPr="00F477AF" w:rsidRDefault="00492E91" w:rsidP="00DC10AC">
            <w:pPr>
              <w:pStyle w:val="TAL"/>
              <w:rPr>
                <w:rFonts w:cs="Arial"/>
                <w:szCs w:val="18"/>
              </w:rPr>
            </w:pPr>
            <w:r>
              <w:t xml:space="preserve">A </w:t>
            </w:r>
            <w:r>
              <w:rPr>
                <w:lang w:eastAsia="zh-CN"/>
              </w:rPr>
              <w:t>list of EASIDs or a bundle ID as described in clause 7.2.10.</w:t>
            </w:r>
            <w:r>
              <w:t xml:space="preserve"> </w:t>
            </w:r>
          </w:p>
        </w:tc>
      </w:tr>
      <w:tr w:rsidR="00492E91" w:rsidRPr="00F477AF" w14:paraId="4E29F656"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24A21F3" w14:textId="77777777" w:rsidR="00492E91" w:rsidRPr="00AA7A06" w:rsidRDefault="00492E91" w:rsidP="00DC10AC">
            <w:pPr>
              <w:pStyle w:val="TAL"/>
              <w:rPr>
                <w:rFonts w:cs="Arial"/>
                <w:szCs w:val="18"/>
              </w:rPr>
            </w:pPr>
            <w:r w:rsidRPr="00AA7A06">
              <w:rPr>
                <w:rFonts w:cs="Arial"/>
                <w:szCs w:val="18"/>
              </w:rPr>
              <w:t xml:space="preserve">&gt; </w:t>
            </w:r>
            <w:r>
              <w:rPr>
                <w:rFonts w:cs="Arial"/>
                <w:szCs w:val="18"/>
              </w:rPr>
              <w:t>List of EASIDs</w:t>
            </w:r>
            <w:r>
              <w:t xml:space="preserve"> (NOTE 5)</w:t>
            </w:r>
          </w:p>
        </w:tc>
        <w:tc>
          <w:tcPr>
            <w:tcW w:w="1440" w:type="dxa"/>
            <w:tcBorders>
              <w:top w:val="single" w:sz="4" w:space="0" w:color="000000"/>
              <w:left w:val="single" w:sz="4" w:space="0" w:color="000000"/>
              <w:bottom w:val="single" w:sz="4" w:space="0" w:color="000000"/>
            </w:tcBorders>
            <w:shd w:val="clear" w:color="auto" w:fill="auto"/>
          </w:tcPr>
          <w:p w14:paraId="510541DD" w14:textId="77777777" w:rsidR="00492E91" w:rsidRPr="00AA7A06" w:rsidRDefault="00492E91" w:rsidP="00DC10AC">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BCAC47" w14:textId="77777777" w:rsidR="00492E91" w:rsidRDefault="00492E91" w:rsidP="00DC10AC">
            <w:pPr>
              <w:pStyle w:val="TAL"/>
            </w:pPr>
            <w:r>
              <w:t xml:space="preserve">A </w:t>
            </w:r>
            <w:r>
              <w:rPr>
                <w:lang w:eastAsia="zh-CN"/>
              </w:rPr>
              <w:t>list of EASIDs specific to a particular EAS bundle.</w:t>
            </w:r>
            <w:r>
              <w:t xml:space="preserve"> </w:t>
            </w:r>
          </w:p>
        </w:tc>
      </w:tr>
      <w:tr w:rsidR="00492E91" w:rsidRPr="00F477AF" w14:paraId="65A445B8"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ADC1337" w14:textId="77777777" w:rsidR="00492E91" w:rsidRPr="00AA7A06" w:rsidRDefault="00492E91" w:rsidP="00DC10AC">
            <w:pPr>
              <w:pStyle w:val="TAL"/>
              <w:rPr>
                <w:rFonts w:cs="Arial"/>
                <w:szCs w:val="18"/>
              </w:rPr>
            </w:pPr>
            <w:r>
              <w:t>&gt; Bundle type (NOTE 4)</w:t>
            </w:r>
          </w:p>
        </w:tc>
        <w:tc>
          <w:tcPr>
            <w:tcW w:w="1440" w:type="dxa"/>
            <w:tcBorders>
              <w:top w:val="single" w:sz="4" w:space="0" w:color="000000"/>
              <w:left w:val="single" w:sz="4" w:space="0" w:color="000000"/>
              <w:bottom w:val="single" w:sz="4" w:space="0" w:color="000000"/>
            </w:tcBorders>
            <w:shd w:val="clear" w:color="auto" w:fill="auto"/>
          </w:tcPr>
          <w:p w14:paraId="27D9F3E2" w14:textId="77777777" w:rsidR="00492E91" w:rsidRPr="00AA7A06" w:rsidRDefault="00492E91" w:rsidP="00DC10AC">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6DE2D7" w14:textId="77777777" w:rsidR="00492E91" w:rsidRDefault="00492E91" w:rsidP="00DC10AC">
            <w:pPr>
              <w:pStyle w:val="TAL"/>
            </w:pPr>
            <w:r>
              <w:t>Type of the EAS bundle as described in clause 7.2.10</w:t>
            </w:r>
          </w:p>
        </w:tc>
      </w:tr>
      <w:tr w:rsidR="00492E91" w:rsidRPr="00F477AF" w14:paraId="3BB84468"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A13882C" w14:textId="77777777" w:rsidR="00492E91" w:rsidRPr="00AA7A06" w:rsidRDefault="00492E91" w:rsidP="00DC10AC">
            <w:pPr>
              <w:pStyle w:val="TAL"/>
              <w:rPr>
                <w:rFonts w:cs="Arial"/>
                <w:szCs w:val="18"/>
              </w:rPr>
            </w:pPr>
            <w:r>
              <w:t xml:space="preserve">&gt; </w:t>
            </w:r>
            <w:r w:rsidRPr="00B559FC">
              <w:t>EAS bundle requirements</w:t>
            </w:r>
            <w:r>
              <w:t xml:space="preserve"> (NOTE 4)</w:t>
            </w:r>
          </w:p>
        </w:tc>
        <w:tc>
          <w:tcPr>
            <w:tcW w:w="1440" w:type="dxa"/>
            <w:tcBorders>
              <w:top w:val="single" w:sz="4" w:space="0" w:color="000000"/>
              <w:left w:val="single" w:sz="4" w:space="0" w:color="000000"/>
              <w:bottom w:val="single" w:sz="4" w:space="0" w:color="000000"/>
            </w:tcBorders>
            <w:shd w:val="clear" w:color="auto" w:fill="auto"/>
          </w:tcPr>
          <w:p w14:paraId="0A5BE225" w14:textId="77777777" w:rsidR="00492E91" w:rsidRPr="00AA7A06" w:rsidRDefault="00492E91" w:rsidP="00DC10AC">
            <w:pPr>
              <w:pStyle w:val="TAC"/>
              <w:rPr>
                <w:rFonts w:cs="Arial"/>
                <w:szCs w:val="18"/>
              </w:rPr>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FF56F9" w14:textId="77777777" w:rsidR="00492E91" w:rsidRDefault="00492E91" w:rsidP="00DC10AC">
            <w:pPr>
              <w:pStyle w:val="TAL"/>
            </w:pPr>
            <w:r w:rsidRPr="00B559FC">
              <w:t>Requirements associated with the EAS bundle</w:t>
            </w:r>
            <w:r>
              <w:t xml:space="preserve"> as described in clause 8.2.10</w:t>
            </w:r>
            <w:r w:rsidRPr="00B559FC">
              <w:t>.</w:t>
            </w:r>
          </w:p>
        </w:tc>
      </w:tr>
      <w:tr w:rsidR="00492E91" w:rsidRPr="00F477AF" w14:paraId="3AD60B6E"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27251B3C" w14:textId="77777777" w:rsidR="00492E91" w:rsidRPr="00F477AF" w:rsidRDefault="00492E91" w:rsidP="00DC10AC">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559281EC"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8F0C41" w14:textId="77777777" w:rsidR="00492E91" w:rsidRPr="00F477AF" w:rsidRDefault="00492E91" w:rsidP="00DC10AC">
            <w:pPr>
              <w:pStyle w:val="TAL"/>
              <w:rPr>
                <w:rFonts w:cs="Arial"/>
                <w:szCs w:val="18"/>
              </w:rPr>
            </w:pPr>
            <w:r w:rsidRPr="00F477AF">
              <w:rPr>
                <w:rFonts w:cs="Arial"/>
                <w:szCs w:val="18"/>
              </w:rPr>
              <w:t>Identifier of the required EAS provider</w:t>
            </w:r>
          </w:p>
        </w:tc>
      </w:tr>
      <w:tr w:rsidR="00492E91" w:rsidRPr="00F477AF" w14:paraId="12CD42AF"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0815181" w14:textId="77777777" w:rsidR="00492E91" w:rsidRPr="00F477AF" w:rsidRDefault="00492E91" w:rsidP="00DC10AC">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3C2093D6"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D447A4" w14:textId="77777777" w:rsidR="00492E91" w:rsidRPr="00F477AF" w:rsidRDefault="00492E91" w:rsidP="00DC10AC">
            <w:pPr>
              <w:pStyle w:val="TAL"/>
              <w:rPr>
                <w:rFonts w:cs="Arial"/>
                <w:szCs w:val="18"/>
              </w:rPr>
            </w:pPr>
            <w:r w:rsidRPr="00F477AF">
              <w:rPr>
                <w:rFonts w:cs="Arial"/>
                <w:szCs w:val="18"/>
              </w:rPr>
              <w:t>The category or type of required EAS (e.g. V2X</w:t>
            </w:r>
            <w:r w:rsidRPr="00C31123">
              <w:rPr>
                <w:rFonts w:cs="Arial"/>
                <w:szCs w:val="18"/>
              </w:rPr>
              <w:t>, UAV, application enabler</w:t>
            </w:r>
            <w:r w:rsidRPr="00F477AF">
              <w:rPr>
                <w:rFonts w:cs="Arial"/>
                <w:szCs w:val="18"/>
              </w:rPr>
              <w:t>)</w:t>
            </w:r>
          </w:p>
        </w:tc>
      </w:tr>
      <w:tr w:rsidR="00492E91" w:rsidRPr="00F477AF" w14:paraId="6285AC9B"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78400D3" w14:textId="77777777" w:rsidR="00492E91" w:rsidRPr="00F477AF" w:rsidRDefault="00492E91" w:rsidP="00DC10AC">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4E2082E8"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4AD978" w14:textId="77777777" w:rsidR="00492E91" w:rsidRPr="00F477AF" w:rsidRDefault="00492E91" w:rsidP="00DC10AC">
            <w:pPr>
              <w:pStyle w:val="TAL"/>
              <w:rPr>
                <w:rFonts w:cs="Arial"/>
                <w:szCs w:val="18"/>
              </w:rPr>
            </w:pPr>
            <w:r w:rsidRPr="00F477AF">
              <w:rPr>
                <w:rFonts w:cs="Arial"/>
                <w:szCs w:val="18"/>
              </w:rPr>
              <w:t>Required availability schedule of the EAS (e.g. time windows)</w:t>
            </w:r>
          </w:p>
        </w:tc>
      </w:tr>
      <w:tr w:rsidR="00492E91" w:rsidRPr="00F477AF" w14:paraId="049F8206"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D3B923F" w14:textId="77777777" w:rsidR="00492E91" w:rsidRPr="00F477AF" w:rsidRDefault="00492E91" w:rsidP="00DC10AC">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31664FDB"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125DA6" w14:textId="77777777" w:rsidR="00492E91" w:rsidRPr="00F477AF" w:rsidRDefault="00492E91" w:rsidP="00DC10AC">
            <w:pPr>
              <w:pStyle w:val="TAL"/>
              <w:rPr>
                <w:rFonts w:cs="Arial"/>
                <w:szCs w:val="18"/>
              </w:rPr>
            </w:pPr>
            <w:r w:rsidRPr="00F477AF">
              <w:rPr>
                <w:rFonts w:cs="Arial"/>
                <w:szCs w:val="18"/>
              </w:rPr>
              <w:t>Location(s) (e.g. geographical area, route) where the EAS service should be available.</w:t>
            </w:r>
          </w:p>
        </w:tc>
      </w:tr>
      <w:tr w:rsidR="00492E91" w:rsidRPr="00F477AF" w14:paraId="200B641D"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764BD60D" w14:textId="77777777" w:rsidR="00492E91" w:rsidRPr="00F477AF" w:rsidRDefault="00492E91" w:rsidP="00DC10AC">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565FA190"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C6006F" w14:textId="77777777" w:rsidR="00492E91" w:rsidRPr="00F477AF" w:rsidRDefault="00492E91" w:rsidP="00DC10AC">
            <w:pPr>
              <w:pStyle w:val="TAL"/>
              <w:rPr>
                <w:rFonts w:cs="Arial"/>
                <w:szCs w:val="18"/>
              </w:rPr>
            </w:pPr>
            <w:r w:rsidRPr="00F477AF">
              <w:rPr>
                <w:rFonts w:cs="Arial"/>
                <w:szCs w:val="18"/>
              </w:rPr>
              <w:t>Topological area (e.g. cell ID, TAI) for which the EAS service should be available. See possible formats in Table 8.2.7-1.</w:t>
            </w:r>
          </w:p>
        </w:tc>
      </w:tr>
      <w:tr w:rsidR="00492E91" w:rsidRPr="00F477AF" w14:paraId="233B858B"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700C7271" w14:textId="77777777" w:rsidR="00492E91" w:rsidRPr="00F477AF" w:rsidRDefault="00492E91" w:rsidP="00DC10AC">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288F44F3"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54E756" w14:textId="77777777" w:rsidR="00492E91" w:rsidRPr="00F477AF" w:rsidRDefault="00492E91" w:rsidP="00DC10AC">
            <w:pPr>
              <w:pStyle w:val="TAL"/>
              <w:rPr>
                <w:rFonts w:cs="Arial"/>
                <w:szCs w:val="18"/>
              </w:rPr>
            </w:pPr>
            <w:r w:rsidRPr="00F477AF">
              <w:rPr>
                <w:rFonts w:cs="Arial"/>
                <w:szCs w:val="18"/>
              </w:rPr>
              <w:t>Indicates if the service continuity support is required or not.</w:t>
            </w:r>
          </w:p>
        </w:tc>
      </w:tr>
      <w:tr w:rsidR="00492E91" w:rsidRPr="00F477AF" w14:paraId="7A2525BB"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D7EDAEC" w14:textId="77777777" w:rsidR="00492E91" w:rsidRPr="00F477AF" w:rsidRDefault="00492E91" w:rsidP="00DC10AC">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46A156C4"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8A7E89" w14:textId="77777777" w:rsidR="00492E91" w:rsidRPr="00F477AF" w:rsidRDefault="00492E91" w:rsidP="00DC10AC">
            <w:pPr>
              <w:pStyle w:val="TAL"/>
              <w:rPr>
                <w:rFonts w:cs="Arial"/>
                <w:szCs w:val="18"/>
              </w:rPr>
            </w:pPr>
            <w:r w:rsidRPr="00F477AF">
              <w:rPr>
                <w:rFonts w:cs="Arial"/>
                <w:szCs w:val="18"/>
              </w:rPr>
              <w:t>Required level of service permissions e.g. trial, gold-class</w:t>
            </w:r>
          </w:p>
        </w:tc>
      </w:tr>
      <w:tr w:rsidR="00492E91" w:rsidRPr="00F477AF" w14:paraId="75ADAAAA"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7E258093" w14:textId="77777777" w:rsidR="00492E91" w:rsidRPr="00F477AF" w:rsidRDefault="00492E91" w:rsidP="00DC10AC">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7FC27B2A"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FBEC86" w14:textId="77777777" w:rsidR="00492E91" w:rsidRPr="00F477AF" w:rsidRDefault="00492E91" w:rsidP="00DC10AC">
            <w:pPr>
              <w:pStyle w:val="TAL"/>
              <w:rPr>
                <w:rFonts w:cs="Arial"/>
                <w:szCs w:val="18"/>
              </w:rPr>
            </w:pPr>
            <w:r w:rsidRPr="00F477AF">
              <w:rPr>
                <w:rFonts w:cs="Arial"/>
                <w:szCs w:val="18"/>
              </w:rPr>
              <w:t>Required service features e.g. single vs. multi-player gaming service</w:t>
            </w:r>
          </w:p>
        </w:tc>
      </w:tr>
      <w:tr w:rsidR="00492E91" w:rsidRPr="00F477AF" w:rsidDel="00A603AA" w14:paraId="4D973F8B" w14:textId="77777777" w:rsidTr="00DC10A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27941BB" w14:textId="77777777" w:rsidR="00492E91" w:rsidRPr="00F477AF" w:rsidRDefault="00492E91" w:rsidP="00DC10AC">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20DB7415" w14:textId="77777777" w:rsidR="00492E91" w:rsidRPr="00F477AF" w:rsidRDefault="00492E91" w:rsidP="00DC10AC">
            <w:pPr>
              <w:pStyle w:val="TAN"/>
              <w:rPr>
                <w:lang w:eastAsia="ko-KR"/>
              </w:rPr>
            </w:pPr>
            <w:r w:rsidRPr="00F477AF">
              <w:rPr>
                <w:lang w:eastAsia="ko-KR"/>
              </w:rPr>
              <w:t>NOTE 2:</w:t>
            </w:r>
            <w:r w:rsidRPr="00F477AF">
              <w:rPr>
                <w:lang w:eastAsia="ko-KR"/>
              </w:rPr>
              <w:tab/>
              <w:t>"Preferred ECSP list" IE shall not be present.</w:t>
            </w:r>
          </w:p>
          <w:p w14:paraId="1E01189B" w14:textId="77777777" w:rsidR="00492E91" w:rsidRDefault="00492E91" w:rsidP="00DC10AC">
            <w:pPr>
              <w:pStyle w:val="TAN"/>
              <w:rPr>
                <w:lang w:eastAsia="ko-KR"/>
              </w:rPr>
            </w:pPr>
            <w:r w:rsidRPr="00F477AF">
              <w:rPr>
                <w:lang w:eastAsia="ko-KR"/>
              </w:rPr>
              <w:t>NOTE 3:</w:t>
            </w:r>
            <w:r w:rsidRPr="00F477AF">
              <w:rPr>
                <w:lang w:eastAsia="ko-KR"/>
              </w:rPr>
              <w:tab/>
              <w:t>The "List of EAS characteristics" IE must include at least one optional IE, if used as an EAS discovery filter.</w:t>
            </w:r>
          </w:p>
          <w:p w14:paraId="2B19B705" w14:textId="77777777" w:rsidR="00492E91" w:rsidRDefault="00492E91" w:rsidP="00DC10AC">
            <w:pPr>
              <w:pStyle w:val="TAN"/>
            </w:pPr>
            <w:r w:rsidRPr="00A619DD">
              <w:t>NOTE</w:t>
            </w:r>
            <w:r>
              <w:t xml:space="preserve"> </w:t>
            </w:r>
            <w:r w:rsidRPr="00A619DD">
              <w:t>4:</w:t>
            </w:r>
            <w:r w:rsidRPr="00A619DD">
              <w:tab/>
              <w:t>When EAS discovery request is sent by the EEC, this IE shall not be included.</w:t>
            </w:r>
          </w:p>
          <w:p w14:paraId="148F03F3" w14:textId="77777777" w:rsidR="00492E91" w:rsidRPr="00F477AF" w:rsidDel="00A603AA" w:rsidRDefault="00492E91" w:rsidP="00DC10AC">
            <w:pPr>
              <w:pStyle w:val="TAN"/>
            </w:pPr>
            <w:r w:rsidRPr="00A619DD">
              <w:t>NOTE</w:t>
            </w:r>
            <w:r>
              <w:t xml:space="preserve"> 5</w:t>
            </w:r>
            <w:r w:rsidRPr="00A619DD">
              <w:t>:</w:t>
            </w:r>
            <w:r w:rsidRPr="00A619DD">
              <w:tab/>
            </w:r>
            <w:r>
              <w:t>“B</w:t>
            </w:r>
            <w:r w:rsidRPr="00B559FC">
              <w:t xml:space="preserve">undle </w:t>
            </w:r>
            <w:r>
              <w:t>ID</w:t>
            </w:r>
            <w:r w:rsidRPr="00F477AF">
              <w:rPr>
                <w:lang w:eastAsia="ko-KR"/>
              </w:rPr>
              <w:t xml:space="preserve">" </w:t>
            </w:r>
            <w:r>
              <w:rPr>
                <w:lang w:eastAsia="ko-KR"/>
              </w:rPr>
              <w:t>and</w:t>
            </w:r>
            <w:r w:rsidRPr="00F477AF">
              <w:rPr>
                <w:lang w:eastAsia="ko-KR"/>
              </w:rPr>
              <w:t xml:space="preserve"> "</w:t>
            </w:r>
            <w:r>
              <w:t>List of EASIDs</w:t>
            </w:r>
            <w:r w:rsidRPr="00F477AF">
              <w:rPr>
                <w:lang w:eastAsia="ko-KR"/>
              </w:rPr>
              <w:t xml:space="preserve">" shall </w:t>
            </w:r>
            <w:r>
              <w:rPr>
                <w:lang w:eastAsia="ko-KR"/>
              </w:rPr>
              <w:t xml:space="preserve">not both </w:t>
            </w:r>
            <w:r w:rsidRPr="00F477AF">
              <w:rPr>
                <w:lang w:eastAsia="ko-KR"/>
              </w:rPr>
              <w:t>be present.</w:t>
            </w:r>
          </w:p>
        </w:tc>
      </w:tr>
      <w:bookmarkEnd w:id="9"/>
    </w:tbl>
    <w:p w14:paraId="61C41390" w14:textId="77777777" w:rsidR="0065523F" w:rsidRDefault="0065523F" w:rsidP="0065523F"/>
    <w:p w14:paraId="3A2F66D6" w14:textId="77777777" w:rsidR="0065523F" w:rsidRPr="00AB1260" w:rsidRDefault="0065523F" w:rsidP="0065523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BFDE7E8" w14:textId="77777777" w:rsidR="000F79F4" w:rsidRPr="00F477AF" w:rsidRDefault="000F79F4" w:rsidP="000F79F4">
      <w:pPr>
        <w:pStyle w:val="Heading4"/>
      </w:pPr>
      <w:bookmarkStart w:id="19" w:name="_Toc163052026"/>
      <w:r w:rsidRPr="00F477AF">
        <w:t>8.8.2.</w:t>
      </w:r>
      <w:r w:rsidRPr="00F477AF">
        <w:rPr>
          <w:lang w:eastAsia="zh-CN"/>
        </w:rPr>
        <w:t>4</w:t>
      </w:r>
      <w:r w:rsidRPr="00F477AF">
        <w:tab/>
        <w:t>S-EAS decided ACR scenario</w:t>
      </w:r>
      <w:bookmarkEnd w:id="19"/>
    </w:p>
    <w:p w14:paraId="46B683A7" w14:textId="77777777" w:rsidR="000F79F4" w:rsidRPr="00F477AF" w:rsidRDefault="000F79F4" w:rsidP="000F79F4">
      <w:r w:rsidRPr="00F477AF">
        <w:t xml:space="preserve">In this </w:t>
      </w:r>
      <w:r>
        <w:t>scenario</w:t>
      </w:r>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F477AF">
        <w:t>. The S-EAS make the decision about whether to perform the ACR, and starts the ACR at a proper time.</w:t>
      </w:r>
    </w:p>
    <w:p w14:paraId="62E5655F" w14:textId="77777777" w:rsidR="000F79F4" w:rsidRPr="00F477AF" w:rsidRDefault="000F79F4" w:rsidP="000F79F4">
      <w:r w:rsidRPr="00863F27">
        <w:t>NOTE 1:</w:t>
      </w:r>
      <w:r w:rsidRPr="00863F27">
        <w:tab/>
        <w:t xml:space="preserve">For this clause, S-EAS either supports ACR detection capability or performs subscription for ACR management event to </w:t>
      </w:r>
      <w:proofErr w:type="spellStart"/>
      <w:r w:rsidRPr="00863F27">
        <w:t>EES.</w:t>
      </w:r>
      <w:r w:rsidRPr="00F477AF">
        <w:t>Pre</w:t>
      </w:r>
      <w:proofErr w:type="spellEnd"/>
      <w:r w:rsidRPr="00F477AF">
        <w:t>-conditions:</w:t>
      </w:r>
    </w:p>
    <w:p w14:paraId="156EE733" w14:textId="77777777" w:rsidR="000F79F4" w:rsidRPr="00F477AF" w:rsidRDefault="000F79F4" w:rsidP="000F79F4">
      <w:pPr>
        <w:pStyle w:val="B1"/>
      </w:pPr>
      <w:r w:rsidRPr="00F477AF">
        <w:rPr>
          <w:lang w:eastAsia="zh-CN"/>
        </w:rPr>
        <w:t>1.</w:t>
      </w:r>
      <w:r w:rsidRPr="00F477AF">
        <w:rPr>
          <w:lang w:eastAsia="zh-CN"/>
        </w:rPr>
        <w:tab/>
        <w:t xml:space="preserve">The S-EAS may depend on the receipt </w:t>
      </w:r>
      <w:r>
        <w:rPr>
          <w:lang w:eastAsia="zh-CN"/>
        </w:rPr>
        <w:t xml:space="preserve">ACR </w:t>
      </w:r>
      <w:r w:rsidRPr="00F477AF">
        <w:rPr>
          <w:lang w:eastAsia="zh-CN"/>
        </w:rPr>
        <w:t xml:space="preserve">management events from the S-EES, e.g.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5AA84267" w14:textId="77777777" w:rsidR="000F79F4" w:rsidRPr="00F477AF" w:rsidRDefault="000F79F4" w:rsidP="000F79F4">
      <w:pPr>
        <w:pStyle w:val="B1"/>
      </w:pPr>
      <w:r w:rsidRPr="00F477AF">
        <w:lastRenderedPageBreak/>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04085013" w14:textId="77777777" w:rsidR="000F79F4" w:rsidRPr="00F477AF" w:rsidRDefault="000F79F4" w:rsidP="000F79F4">
      <w:pPr>
        <w:pStyle w:val="TH"/>
      </w:pPr>
      <w:r w:rsidRPr="00082301">
        <w:object w:dxaOrig="12090" w:dyaOrig="9361" w14:anchorId="21AE04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353pt" o:ole="">
            <v:imagedata r:id="rId11" o:title=""/>
          </v:shape>
          <o:OLEObject Type="Embed" ProgID="Visio.Drawing.15" ShapeID="_x0000_i1025" DrawAspect="Content" ObjectID="_1774935091" r:id="rId12"/>
        </w:object>
      </w:r>
    </w:p>
    <w:p w14:paraId="4DF49688" w14:textId="77777777" w:rsidR="000F79F4" w:rsidRPr="00F477AF" w:rsidRDefault="000F79F4" w:rsidP="000F79F4">
      <w:pPr>
        <w:pStyle w:val="TF"/>
        <w:rPr>
          <w:lang w:eastAsia="zh-CN"/>
        </w:rPr>
      </w:pPr>
      <w:r w:rsidRPr="00F477AF">
        <w:t>Figure 8.8.2.4-1: S-EAS decided ACR</w:t>
      </w:r>
    </w:p>
    <w:p w14:paraId="3B3FD100" w14:textId="77777777" w:rsidR="000F79F4" w:rsidRPr="00F477AF" w:rsidRDefault="000F79F4" w:rsidP="000F79F4">
      <w:pPr>
        <w:rPr>
          <w:lang w:eastAsia="zh-CN"/>
        </w:rPr>
      </w:pPr>
      <w:r w:rsidRPr="00F477AF">
        <w:rPr>
          <w:lang w:eastAsia="zh-CN"/>
        </w:rPr>
        <w:t>S-EAS decided ACR is outlined with four main phases: detection, decision, execution and clean up.</w:t>
      </w:r>
    </w:p>
    <w:p w14:paraId="1A41AE91" w14:textId="77777777" w:rsidR="000F79F4" w:rsidRPr="00F477AF" w:rsidRDefault="000F79F4" w:rsidP="000F79F4">
      <w:pPr>
        <w:rPr>
          <w:lang w:eastAsia="zh-CN"/>
        </w:rPr>
      </w:pPr>
      <w:r w:rsidRPr="00F477AF">
        <w:rPr>
          <w:lang w:eastAsia="zh-CN"/>
        </w:rPr>
        <w:t>Phase I: ACR Detection</w:t>
      </w:r>
    </w:p>
    <w:p w14:paraId="64D2A1AD" w14:textId="77777777" w:rsidR="000F79F4" w:rsidRPr="00F477AF" w:rsidRDefault="000F79F4" w:rsidP="000F79F4">
      <w:pPr>
        <w:pStyle w:val="B1"/>
        <w:rPr>
          <w:lang w:eastAsia="zh-CN"/>
        </w:rPr>
      </w:pPr>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xml:space="preserve">, or </w:t>
      </w:r>
      <w:proofErr w:type="spellStart"/>
      <w:r w:rsidRPr="00F477AF">
        <w:rPr>
          <w:lang w:eastAsia="zh-CN"/>
        </w:rPr>
        <w:t>self detects</w:t>
      </w:r>
      <w:proofErr w:type="spellEnd"/>
      <w:r w:rsidRPr="00F477AF">
        <w:rPr>
          <w:lang w:eastAsia="zh-CN"/>
        </w:rPr>
        <w:t xml:space="preserve"> the need for ACR (e.g. upon receipt of a "user plane 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w:t>
      </w:r>
    </w:p>
    <w:p w14:paraId="7F91621B" w14:textId="77777777" w:rsidR="000F79F4" w:rsidRPr="00F477AF" w:rsidRDefault="000F79F4" w:rsidP="000F79F4">
      <w:pPr>
        <w:pStyle w:val="NO"/>
      </w:pPr>
      <w:r w:rsidRPr="00F477AF">
        <w:t>NOTE</w:t>
      </w:r>
      <w:r>
        <w:t> 2</w:t>
      </w:r>
      <w:r w:rsidRPr="00F477AF">
        <w:t>:</w:t>
      </w:r>
      <w:r w:rsidRPr="00F477AF">
        <w:tab/>
        <w:t xml:space="preserve">How the S-EAS </w:t>
      </w:r>
      <w:proofErr w:type="spellStart"/>
      <w:r w:rsidRPr="00F477AF">
        <w:t>self detects</w:t>
      </w:r>
      <w:proofErr w:type="spellEnd"/>
      <w:r w:rsidRPr="00F477AF">
        <w:t xml:space="preserve"> the local need for ACR is outside the scope of this specification.</w:t>
      </w:r>
    </w:p>
    <w:p w14:paraId="076D941B" w14:textId="77777777" w:rsidR="000F79F4" w:rsidRPr="00F477AF" w:rsidRDefault="000F79F4" w:rsidP="000F79F4">
      <w:pPr>
        <w:rPr>
          <w:lang w:eastAsia="zh-CN"/>
        </w:rPr>
      </w:pPr>
      <w:r w:rsidRPr="00F477AF">
        <w:rPr>
          <w:lang w:eastAsia="zh-CN"/>
        </w:rPr>
        <w:t>Phase II: ACR Decision</w:t>
      </w:r>
    </w:p>
    <w:p w14:paraId="11D791AC" w14:textId="77777777" w:rsidR="000F79F4" w:rsidRPr="00F477AF" w:rsidRDefault="000F79F4" w:rsidP="000F79F4">
      <w:pPr>
        <w:pStyle w:val="B1"/>
        <w:rPr>
          <w:lang w:eastAsia="zh-CN"/>
        </w:rPr>
      </w:pPr>
      <w:r w:rsidRPr="00F477AF">
        <w:rPr>
          <w:lang w:eastAsia="zh-CN"/>
        </w:rPr>
        <w:t>2.</w:t>
      </w:r>
      <w:r w:rsidRPr="00F477AF">
        <w:rPr>
          <w:lang w:eastAsia="zh-CN"/>
        </w:rPr>
        <w:tab/>
        <w:t xml:space="preserve">The S-EAS makes the decision to perform the ACR </w:t>
      </w:r>
      <w:r w:rsidRPr="00172212">
        <w:rPr>
          <w:lang w:eastAsia="zh-CN"/>
        </w:rPr>
        <w:t>If the S-EAS has received information of on-going ACR, then it should not initiate an ACR with the same ACR identity uniquely identified by ACID, EEC ID (or UE ID), S-EAS endpoint and T-EAS endpoint again. per clause 8.6.3.2.3.</w:t>
      </w:r>
    </w:p>
    <w:p w14:paraId="15FC405D" w14:textId="77777777" w:rsidR="000F79F4" w:rsidRPr="00F477AF" w:rsidRDefault="000F79F4" w:rsidP="000F79F4">
      <w:pPr>
        <w:pStyle w:val="NO"/>
      </w:pPr>
      <w:r w:rsidRPr="00F477AF">
        <w:t>NOTE</w:t>
      </w:r>
      <w:r>
        <w:t> 3</w:t>
      </w:r>
      <w:r w:rsidRPr="00F477AF">
        <w:t>:</w:t>
      </w:r>
      <w:r w:rsidRPr="00F477AF">
        <w:tab/>
        <w:t>How the S-EAS determines when to start the ACR is outside the scope of this specification.</w:t>
      </w:r>
      <w:r w:rsidRPr="00AC52BA">
        <w:t xml:space="preserve"> The ASP can have service agreement with ECSP regarding which EES API to use for ACR detection.</w:t>
      </w:r>
    </w:p>
    <w:p w14:paraId="093DF134" w14:textId="77777777" w:rsidR="000F79F4" w:rsidRPr="00F477AF" w:rsidRDefault="000F79F4" w:rsidP="000F79F4">
      <w:pPr>
        <w:rPr>
          <w:lang w:eastAsia="zh-CN"/>
        </w:rPr>
      </w:pPr>
      <w:r w:rsidRPr="00F477AF">
        <w:rPr>
          <w:lang w:eastAsia="zh-CN"/>
        </w:rPr>
        <w:t>Phase III:</w:t>
      </w:r>
      <w:r w:rsidRPr="00F477AF">
        <w:rPr>
          <w:lang w:eastAsia="zh-CN"/>
        </w:rPr>
        <w:tab/>
        <w:t>ACR Execution</w:t>
      </w:r>
    </w:p>
    <w:p w14:paraId="285AFAF5" w14:textId="77777777" w:rsidR="000F79F4" w:rsidRDefault="000F79F4" w:rsidP="000F79F4">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values in the </w:t>
      </w:r>
      <w:r w:rsidRPr="00F477AF">
        <w:t xml:space="preserve">Retrieve T-EES procedure </w:t>
      </w:r>
      <w:r w:rsidRPr="00F477AF">
        <w:rPr>
          <w:lang w:eastAsia="zh-CN"/>
        </w:rPr>
        <w:t xml:space="preserve">contain the expected UE Location and expected Target DNAI. After S-EAS determines the T-EAS to use, the S-EAS </w:t>
      </w:r>
      <w:r w:rsidRPr="00F477AF">
        <w:rPr>
          <w:lang w:eastAsia="zh-CN"/>
        </w:rPr>
        <w:lastRenderedPageBreak/>
        <w:t>may apply the AF traffic influence with the N6 routing information of the T-EAS in the 3GPP Core Network (if applicable).</w:t>
      </w:r>
    </w:p>
    <w:p w14:paraId="455A6325" w14:textId="77777777" w:rsidR="000F79F4" w:rsidRPr="00F477AF" w:rsidRDefault="000F79F4" w:rsidP="000F79F4">
      <w:pPr>
        <w:pStyle w:val="B1"/>
        <w:ind w:hanging="1"/>
        <w:rPr>
          <w:lang w:eastAsia="zh-CN"/>
        </w:rPr>
      </w:pPr>
      <w:r w:rsidRPr="00213CAA">
        <w:rPr>
          <w:lang w:eastAsia="zh-CN"/>
        </w:rPr>
        <w:t>If T-EAS discovery results in no T-EAS, and if ACR to CAS is supported, then the procedure for ACR with CAS applies as specified in clause 8.8.2A.4.</w:t>
      </w:r>
    </w:p>
    <w:p w14:paraId="379A49A0" w14:textId="77777777" w:rsidR="000F79F4" w:rsidRPr="00C03B24" w:rsidRDefault="000F79F4" w:rsidP="000F79F4">
      <w:pPr>
        <w:ind w:left="568" w:hanging="284"/>
        <w:rPr>
          <w:ins w:id="20" w:author="[Ericsson] Wenliang Xu SA6#60" w:date="2024-04-04T14:17:00Z"/>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r w:rsidRPr="006A041C">
        <w:t xml:space="preserve"> </w:t>
      </w:r>
      <w:r w:rsidRPr="006A041C">
        <w:rPr>
          <w:lang w:eastAsia="zh-CN"/>
        </w:rPr>
        <w:t xml:space="preserve">The S-EAS may send the ACID and Predicted/Expected UE location or Expected AC Geographical Service Area to the EES. When the EES receives the predicted/expected UE location or Expected AC Geographical Service Area from the EAS, then the EES will determine to monitor the UE </w:t>
      </w:r>
      <w:r w:rsidRPr="00C03B24">
        <w:rPr>
          <w:lang w:eastAsia="zh-CN"/>
        </w:rPr>
        <w:t>mobility.</w:t>
      </w:r>
    </w:p>
    <w:p w14:paraId="6DBB88A2" w14:textId="3E8564D8" w:rsidR="00511848" w:rsidRPr="00C03B24" w:rsidRDefault="00761D8F" w:rsidP="00236DF6">
      <w:pPr>
        <w:pStyle w:val="B1"/>
        <w:ind w:firstLine="0"/>
        <w:rPr>
          <w:lang w:eastAsia="ko-KR"/>
        </w:rPr>
      </w:pPr>
      <w:ins w:id="21" w:author="[Ericsson] Wenliang Xu SA6#60" w:date="2024-04-04T14:24:00Z">
        <w:r w:rsidRPr="00C03B24">
          <w:rPr>
            <w:lang w:eastAsia="ko-KR"/>
          </w:rPr>
          <w:t>In the case of S-E</w:t>
        </w:r>
      </w:ins>
      <w:ins w:id="22" w:author="[Ericsson] Wenliang Xu SA6#60" w:date="2024-04-04T14:25:00Z">
        <w:r w:rsidRPr="00C03B24">
          <w:rPr>
            <w:lang w:eastAsia="ko-KR"/>
          </w:rPr>
          <w:t>AS overload</w:t>
        </w:r>
        <w:r w:rsidR="00981FA4" w:rsidRPr="00C03B24">
          <w:rPr>
            <w:lang w:eastAsia="ko-KR"/>
          </w:rPr>
          <w:t xml:space="preserve"> or </w:t>
        </w:r>
        <w:r w:rsidR="005D500A" w:rsidRPr="00C03B24">
          <w:rPr>
            <w:lang w:eastAsia="ko-KR"/>
          </w:rPr>
          <w:t>maintenance</w:t>
        </w:r>
        <w:r w:rsidRPr="00C03B24">
          <w:rPr>
            <w:lang w:eastAsia="ko-KR"/>
          </w:rPr>
          <w:t>, t</w:t>
        </w:r>
      </w:ins>
      <w:ins w:id="23" w:author="[Ericsson] Wenliang Xu SA6#60" w:date="2024-04-04T14:17:00Z">
        <w:r w:rsidR="00511848" w:rsidRPr="00C03B24">
          <w:rPr>
            <w:lang w:eastAsia="ko-KR"/>
          </w:rPr>
          <w:t xml:space="preserve">he S-EAS </w:t>
        </w:r>
      </w:ins>
      <w:ins w:id="24" w:author="[Ericsson] Wenliang Xu SA6#60" w:date="2024-04-04T14:24:00Z">
        <w:r w:rsidRPr="00C03B24">
          <w:rPr>
            <w:lang w:eastAsia="ko-KR"/>
          </w:rPr>
          <w:t>includes</w:t>
        </w:r>
      </w:ins>
      <w:ins w:id="25" w:author="[Ericsson] Wenliang Xu SA6#60" w:date="2024-04-04T14:17:00Z">
        <w:r w:rsidR="00511848" w:rsidRPr="00C03B24">
          <w:rPr>
            <w:lang w:eastAsia="ko-KR"/>
          </w:rPr>
          <w:t xml:space="preserve"> list of UEs for which ACR is required in the </w:t>
        </w:r>
      </w:ins>
      <w:ins w:id="26" w:author="[Ericsson] Wenliang Xu SA6#60" w:date="2024-04-04T14:24:00Z">
        <w:r w:rsidR="00612209" w:rsidRPr="00C03B24">
          <w:rPr>
            <w:lang w:eastAsia="ko-KR"/>
          </w:rPr>
          <w:t xml:space="preserve">Selected T-EAS declaration message to the S-EES </w:t>
        </w:r>
      </w:ins>
      <w:ins w:id="27" w:author="[Ericsson] Wenliang Xu SA6#60" w:date="2024-04-04T14:17:00Z">
        <w:r w:rsidR="00511848" w:rsidRPr="00C03B24">
          <w:rPr>
            <w:lang w:eastAsia="ko-KR"/>
          </w:rPr>
          <w:t>to indicate S-EES to perform ACR for UEs in the group</w:t>
        </w:r>
      </w:ins>
      <w:ins w:id="28" w:author="[Ericsson] Wenliang Xu SA6#60" w:date="2024-04-04T14:25:00Z">
        <w:r w:rsidR="005D500A" w:rsidRPr="00C03B24">
          <w:rPr>
            <w:lang w:eastAsia="ko-KR"/>
          </w:rPr>
          <w:t>.</w:t>
        </w:r>
      </w:ins>
    </w:p>
    <w:p w14:paraId="35074808" w14:textId="77777777" w:rsidR="000F79F4" w:rsidRPr="00C03B24" w:rsidRDefault="000F79F4" w:rsidP="000F79F4">
      <w:pPr>
        <w:ind w:left="568" w:hanging="284"/>
        <w:rPr>
          <w:lang w:eastAsia="ko-KR"/>
        </w:rPr>
      </w:pPr>
      <w:bookmarkStart w:id="29" w:name="_Hlk71631888"/>
      <w:r w:rsidRPr="00C03B24">
        <w:rPr>
          <w:lang w:eastAsia="zh-CN"/>
        </w:rPr>
        <w:t>5.</w:t>
      </w:r>
      <w:r w:rsidRPr="00C03B24">
        <w:rPr>
          <w:lang w:eastAsia="zh-CN"/>
        </w:rPr>
        <w:tab/>
      </w:r>
      <w:r w:rsidRPr="00C03B24">
        <w:rPr>
          <w:lang w:eastAsia="ko-KR"/>
        </w:rPr>
        <w:t>If the T-EES is different than the S-EES and the EEC Context at the S-EES is not stale, the S-EES initiates</w:t>
      </w:r>
      <w:r w:rsidRPr="00C03B24">
        <w:t xml:space="preserve"> EEC Context Push relocation with the </w:t>
      </w:r>
      <w:r w:rsidRPr="00C03B24">
        <w:rPr>
          <w:lang w:eastAsia="ko-KR"/>
        </w:rPr>
        <w:t xml:space="preserve">T-EES as described in clause 8.9.2.3. Otherwise, if the T-EES is the same as the S-EES, </w:t>
      </w:r>
      <w:r w:rsidRPr="00C03B24">
        <w:t xml:space="preserve">EEC Context Push relocation </w:t>
      </w:r>
      <w:r w:rsidRPr="00C03B24">
        <w:rPr>
          <w:lang w:eastAsia="ko-KR"/>
        </w:rPr>
        <w:t>is skipped.</w:t>
      </w:r>
    </w:p>
    <w:bookmarkEnd w:id="29"/>
    <w:p w14:paraId="73632AA1" w14:textId="77777777" w:rsidR="000F79F4" w:rsidRPr="00C03B24" w:rsidRDefault="000F79F4" w:rsidP="000F79F4">
      <w:pPr>
        <w:pStyle w:val="B1"/>
        <w:rPr>
          <w:ins w:id="30" w:author="[Ericsson] Wenliang Xu SA6#60" w:date="2024-04-04T14:28:00Z"/>
          <w:lang w:eastAsia="zh-CN"/>
        </w:rPr>
      </w:pPr>
      <w:r w:rsidRPr="00C03B24">
        <w:rPr>
          <w:lang w:eastAsia="zh-CN"/>
        </w:rPr>
        <w:t>6.</w:t>
      </w:r>
      <w:r w:rsidRPr="00C03B24">
        <w:rPr>
          <w:lang w:eastAsia="zh-CN"/>
        </w:rPr>
        <w:tab/>
        <w:t>Based on the T-EAS selection information received from the S-EAS, the S-EES sends the target information notification to the EEC as described in clause 8.8.3.5.3.</w:t>
      </w:r>
      <w:r w:rsidRPr="00C03B24">
        <w:t xml:space="preserve"> </w:t>
      </w:r>
      <w:r w:rsidRPr="00C03B24">
        <w:rPr>
          <w:lang w:eastAsia="zh-CN"/>
        </w:rPr>
        <w:t>The selected T-EES may be included in the target information and the ACID which corresponds to the selected target EAS is included in the notification sent to the EEC as described in clause 8.8.3.5.3.</w:t>
      </w:r>
    </w:p>
    <w:p w14:paraId="1105903E" w14:textId="4385FDB8" w:rsidR="004C75B5" w:rsidRPr="00F477AF" w:rsidRDefault="004C75B5" w:rsidP="00236DF6">
      <w:pPr>
        <w:pStyle w:val="B1"/>
        <w:ind w:firstLine="0"/>
        <w:rPr>
          <w:lang w:eastAsia="ko-KR"/>
        </w:rPr>
      </w:pPr>
      <w:ins w:id="31" w:author="[Ericsson] Wenliang Xu SA6#60" w:date="2024-04-04T14:28:00Z">
        <w:r w:rsidRPr="00C03B24">
          <w:rPr>
            <w:lang w:eastAsia="ko-KR"/>
          </w:rPr>
          <w:t xml:space="preserve">If ACR is initiated for </w:t>
        </w:r>
      </w:ins>
      <w:ins w:id="32" w:author="[Ericsson] Wenliang Xu SA6#60" w:date="2024-04-04T14:30:00Z">
        <w:r w:rsidR="00C55E9A" w:rsidRPr="00C03B24">
          <w:rPr>
            <w:lang w:eastAsia="ko-KR"/>
          </w:rPr>
          <w:t>a list of UEs</w:t>
        </w:r>
      </w:ins>
      <w:ins w:id="33" w:author="[Ericsson] Wenliang Xu SA6#60" w:date="2024-04-04T14:28:00Z">
        <w:r w:rsidRPr="00C03B24">
          <w:rPr>
            <w:lang w:eastAsia="ko-KR"/>
          </w:rPr>
          <w:t>, the S-EES sends the ACR information notification (</w:t>
        </w:r>
      </w:ins>
      <w:ins w:id="34" w:author="[Ericsson] Wenliang Xu SA6#60" w:date="2024-04-04T14:31:00Z">
        <w:r w:rsidR="00A02DC2" w:rsidRPr="00C03B24">
          <w:rPr>
            <w:lang w:eastAsia="ko-KR"/>
          </w:rPr>
          <w:t>Target information notification</w:t>
        </w:r>
      </w:ins>
      <w:ins w:id="35" w:author="[Ericsson] Wenliang Xu SA6#60" w:date="2024-04-04T14:28:00Z">
        <w:r w:rsidRPr="00C03B24">
          <w:rPr>
            <w:lang w:eastAsia="ko-KR"/>
          </w:rPr>
          <w:t>) message to EEC for the identified UEs.</w:t>
        </w:r>
      </w:ins>
    </w:p>
    <w:p w14:paraId="3E674685" w14:textId="77777777" w:rsidR="000F79F4" w:rsidRDefault="000F79F4" w:rsidP="000F79F4">
      <w:pPr>
        <w:pStyle w:val="NO"/>
        <w:rPr>
          <w:lang w:eastAsia="zh-CN"/>
        </w:rPr>
      </w:pPr>
      <w:r w:rsidRPr="00B113C8">
        <w:rPr>
          <w:lang w:eastAsia="zh-CN"/>
        </w:rPr>
        <w:t>NOTE</w:t>
      </w:r>
      <w:r>
        <w:rPr>
          <w:lang w:eastAsia="zh-CN"/>
        </w:rPr>
        <w:t> 4</w:t>
      </w:r>
      <w:r w:rsidRPr="00B113C8">
        <w:rPr>
          <w:lang w:eastAsia="zh-CN"/>
        </w:rPr>
        <w:t>:</w:t>
      </w:r>
      <w:r w:rsidRPr="00B113C8">
        <w:rPr>
          <w:lang w:eastAsia="zh-CN"/>
        </w:rPr>
        <w:tab/>
        <w:t>Step 6 can be performed after step 4. The S-EES can send target information notification to the EEC immediately after having the target information in order to avoid EEC to initiate another ACR with the same identity.</w:t>
      </w:r>
    </w:p>
    <w:p w14:paraId="1B0922AD" w14:textId="77777777" w:rsidR="000F79F4" w:rsidRDefault="000F79F4" w:rsidP="000F79F4">
      <w:pPr>
        <w:pStyle w:val="B1"/>
        <w:rPr>
          <w:ins w:id="36" w:author="[Ericsson] Wenliang Xu SA6#60 v2" w:date="2024-04-18T07:16:00Z"/>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7D9BDDA0" w14:textId="40C692F9" w:rsidR="007A1A32" w:rsidRPr="00F477AF" w:rsidRDefault="007A1A32" w:rsidP="007A1A32">
      <w:pPr>
        <w:pStyle w:val="B1"/>
        <w:ind w:hanging="1"/>
        <w:rPr>
          <w:lang w:eastAsia="zh-CN"/>
        </w:rPr>
      </w:pPr>
      <w:ins w:id="37" w:author="[Ericsson] Wenliang Xu SA6#60 v2" w:date="2024-04-18T07:16:00Z">
        <w:r>
          <w:rPr>
            <w:lang w:eastAsia="zh-CN"/>
          </w:rPr>
          <w:t>If ACR is initiated for common EAS</w:t>
        </w:r>
      </w:ins>
      <w:ins w:id="38" w:author="[Ericsson] Wenliang Xu SA6#60 v2" w:date="2024-04-18T07:17:00Z">
        <w:r w:rsidR="00236C85">
          <w:rPr>
            <w:lang w:eastAsia="zh-CN"/>
          </w:rPr>
          <w:t xml:space="preserve"> with list of UEs</w:t>
        </w:r>
      </w:ins>
      <w:ins w:id="39" w:author="[Ericsson] Wenliang Xu SA6#60 v2" w:date="2024-04-18T07:16:00Z">
        <w:r>
          <w:rPr>
            <w:lang w:eastAsia="zh-CN"/>
          </w:rPr>
          <w:t>, then application contexts for all UEs</w:t>
        </w:r>
        <w:r w:rsidRPr="007A751C">
          <w:rPr>
            <w:lang w:eastAsia="zh-CN"/>
          </w:rPr>
          <w:t xml:space="preserve"> </w:t>
        </w:r>
        <w:r>
          <w:rPr>
            <w:lang w:eastAsia="zh-CN"/>
          </w:rPr>
          <w:t>are transferred to T-EAS</w:t>
        </w:r>
        <w:r>
          <w:rPr>
            <w:lang w:eastAsia="zh-CN"/>
          </w:rPr>
          <w:t>.</w:t>
        </w:r>
      </w:ins>
    </w:p>
    <w:p w14:paraId="48840FD4" w14:textId="77777777" w:rsidR="000F79F4" w:rsidRPr="00F477AF" w:rsidRDefault="000F79F4" w:rsidP="000F79F4">
      <w:pPr>
        <w:pStyle w:val="B1"/>
        <w:ind w:hanging="1"/>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0D600EB6" w14:textId="77777777" w:rsidR="000F79F4" w:rsidRPr="00F477AF" w:rsidRDefault="000F79F4" w:rsidP="000F79F4">
      <w:pPr>
        <w:pStyle w:val="NO"/>
      </w:pPr>
      <w:r w:rsidRPr="00F477AF">
        <w:t>NOTE</w:t>
      </w:r>
      <w:r>
        <w:t> 5</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392115AA" w14:textId="77777777" w:rsidR="000F79F4" w:rsidRPr="00F477AF" w:rsidRDefault="000F79F4" w:rsidP="000F79F4">
      <w:pPr>
        <w:pStyle w:val="NO"/>
        <w:rPr>
          <w:lang w:eastAsia="ko-KR"/>
        </w:rPr>
      </w:pPr>
      <w:r w:rsidRPr="00F477AF">
        <w:t>NOTE</w:t>
      </w:r>
      <w:r>
        <w:t> 6</w:t>
      </w:r>
      <w:r w:rsidRPr="00F477AF">
        <w:t>:</w:t>
      </w:r>
      <w:r w:rsidRPr="00F477AF">
        <w:tab/>
      </w:r>
      <w:r w:rsidRPr="00F477AF">
        <w:rPr>
          <w:lang w:eastAsia="ko-KR"/>
        </w:rPr>
        <w:t xml:space="preserve">When in step 1 the ACR has been triggered for service continuity planning, </w:t>
      </w:r>
      <w:r w:rsidRPr="008D7592">
        <w:rPr>
          <w:lang w:eastAsia="ko-KR"/>
        </w:rPr>
        <w:t>the S-EAS and the T-EAS can wait for the UE to move to the predicted location before they perform the Post ACR Clean up steps 8 and 9</w:t>
      </w:r>
      <w:r>
        <w:rPr>
          <w:lang w:eastAsia="ko-KR"/>
        </w:rPr>
        <w:t xml:space="preserve"> </w:t>
      </w:r>
      <w:r w:rsidRPr="005D4F92">
        <w:t>if it is the EAS monitoring whether the UE moves to the predicted/expected location</w:t>
      </w:r>
      <w:r w:rsidRPr="00F477AF">
        <w:t>.</w:t>
      </w:r>
      <w:r w:rsidRPr="008D7592">
        <w:t xml:space="preserve"> When the S-EAS and the T-EAS do not wait for the UE (e.g., if the UE does not move to the predicted location), the S-EAS and the T-EAS can perform Post ACR Clean up with failure messages</w:t>
      </w:r>
      <w:r>
        <w:t>.</w:t>
      </w:r>
    </w:p>
    <w:p w14:paraId="4548E16A" w14:textId="77777777" w:rsidR="000F79F4" w:rsidRDefault="000F79F4" w:rsidP="000F79F4">
      <w:pPr>
        <w:pStyle w:val="NO"/>
        <w:rPr>
          <w:lang w:eastAsia="zh-CN"/>
        </w:rPr>
      </w:pPr>
      <w:r w:rsidRPr="00160480">
        <w:rPr>
          <w:lang w:eastAsia="zh-CN"/>
        </w:rPr>
        <w:t>NOTE</w:t>
      </w:r>
      <w:r>
        <w:rPr>
          <w:lang w:eastAsia="zh-CN"/>
        </w:rPr>
        <w:t> 7</w:t>
      </w:r>
      <w:r w:rsidRPr="00160480">
        <w:rPr>
          <w:lang w:eastAsia="zh-CN"/>
        </w:rPr>
        <w:t>:</w:t>
      </w:r>
      <w:r w:rsidRPr="00160480">
        <w:rPr>
          <w:lang w:eastAsia="zh-CN"/>
        </w:rPr>
        <w:tab/>
        <w:t>If the S-EAS and T-EAS are main EASs forming proxy bundle, other EASs of the bundle may transfer the application contexts in this step. How to execute ACT is out of scope of this document.</w:t>
      </w:r>
    </w:p>
    <w:p w14:paraId="17FC845D" w14:textId="77777777" w:rsidR="000F79F4" w:rsidRPr="00F477AF" w:rsidRDefault="000F79F4" w:rsidP="000F79F4">
      <w:pPr>
        <w:rPr>
          <w:lang w:eastAsia="zh-CN"/>
        </w:rPr>
      </w:pPr>
      <w:r w:rsidRPr="00F477AF">
        <w:rPr>
          <w:lang w:eastAsia="zh-CN"/>
        </w:rPr>
        <w:t>Phase IV:</w:t>
      </w:r>
      <w:r w:rsidRPr="00F477AF">
        <w:rPr>
          <w:lang w:eastAsia="zh-CN"/>
        </w:rPr>
        <w:tab/>
        <w:t xml:space="preserve">Post-ACR clean up </w:t>
      </w:r>
    </w:p>
    <w:p w14:paraId="4D6EA9FE" w14:textId="059DDCB3" w:rsidR="000F79F4" w:rsidRPr="00082301" w:rsidRDefault="000F79F4" w:rsidP="000F79F4">
      <w:pPr>
        <w:pStyle w:val="B1"/>
        <w:rPr>
          <w:lang w:eastAsia="ko-KR"/>
        </w:rPr>
      </w:pPr>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297C56AF" w14:textId="77777777" w:rsidR="000F79F4" w:rsidRPr="00082301" w:rsidRDefault="000F79F4" w:rsidP="000F79F4">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22163026" w14:textId="77777777" w:rsidR="000F79F4" w:rsidRPr="00082301" w:rsidRDefault="000F79F4" w:rsidP="000F79F4">
      <w:pPr>
        <w:pStyle w:val="NO"/>
      </w:pPr>
      <w:r w:rsidRPr="00B6280E">
        <w:t>NOTE</w:t>
      </w:r>
      <w:r>
        <w:t> 8</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4841DA9A" w14:textId="77777777" w:rsidR="000F79F4" w:rsidRPr="00082301" w:rsidRDefault="000F79F4" w:rsidP="000F79F4">
      <w:pPr>
        <w:pStyle w:val="NO"/>
      </w:pPr>
      <w:r w:rsidRPr="000369BE">
        <w:t>NOTE</w:t>
      </w:r>
      <w:r>
        <w:t> 9</w:t>
      </w:r>
      <w:r w:rsidRPr="000369BE">
        <w:t>:</w:t>
      </w:r>
      <w:r w:rsidRPr="000369BE">
        <w:tab/>
      </w:r>
      <w:r>
        <w:t>Steps 8 and 9 can occur in any order.</w:t>
      </w:r>
    </w:p>
    <w:p w14:paraId="216C13A6" w14:textId="77777777" w:rsidR="000F79F4" w:rsidRPr="00C86208" w:rsidRDefault="000F79F4" w:rsidP="000F79F4">
      <w:pPr>
        <w:pStyle w:val="B1"/>
        <w:rPr>
          <w:ins w:id="40" w:author="[Ericsson] Wenliang Xu SA6#60" w:date="2024-04-04T14:27:00Z"/>
        </w:rPr>
      </w:pPr>
      <w:r w:rsidRPr="00082301">
        <w:rPr>
          <w:lang w:eastAsia="ko-KR"/>
        </w:rPr>
        <w:lastRenderedPageBreak/>
        <w:t>10.</w:t>
      </w:r>
      <w:r>
        <w:rPr>
          <w:lang w:eastAsia="ko-KR"/>
        </w:rPr>
        <w:tab/>
      </w:r>
      <w:r w:rsidRPr="00082301">
        <w:rPr>
          <w:lang w:eastAsia="ko-KR"/>
        </w:rPr>
        <w:t xml:space="preserve">If the status in step 8 indicates a successful ACT, </w:t>
      </w:r>
      <w:r w:rsidRPr="005D4F92">
        <w:rPr>
          <w:lang w:eastAsia="ko-KR"/>
        </w:rPr>
        <w:t>for non</w:t>
      </w:r>
      <w:r>
        <w:rPr>
          <w:lang w:eastAsia="ko-KR"/>
        </w:rPr>
        <w:t>-</w:t>
      </w:r>
      <w:r w:rsidRPr="005D4F92">
        <w:rPr>
          <w:lang w:eastAsia="ko-KR"/>
        </w:rPr>
        <w:t xml:space="preserve">planning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Pr="005D4F92">
        <w:rPr>
          <w:lang w:eastAsia="ko-KR"/>
        </w:rPr>
        <w:t xml:space="preserve">immediately </w:t>
      </w:r>
      <w:r w:rsidRPr="00082301">
        <w:rPr>
          <w:lang w:eastAsia="ko-KR"/>
        </w:rPr>
        <w:t>to the EEC to confirm that the ACR has completed</w:t>
      </w:r>
      <w:r w:rsidRPr="00082301">
        <w:t xml:space="preserve"> </w:t>
      </w:r>
      <w:r w:rsidRPr="00082301">
        <w:rPr>
          <w:lang w:eastAsia="ko-KR"/>
        </w:rPr>
        <w:t xml:space="preserve">as specified in clause 8.8.3.5.3. </w:t>
      </w:r>
      <w:r w:rsidRPr="005D4F92">
        <w:rPr>
          <w:lang w:eastAsia="ko-KR"/>
        </w:rPr>
        <w:t xml:space="preserve">For the service continuity planning case, if it is EES monitors the UE mobility, then only when </w:t>
      </w:r>
      <w:r w:rsidRPr="006A041C">
        <w:rPr>
          <w:lang w:eastAsia="ko-KR"/>
        </w:rPr>
        <w:t xml:space="preserve">S-EES detects the UE has moved to the predicted/expected UE location or Expected AC Geographical Service Area and the status </w:t>
      </w:r>
      <w:r w:rsidRPr="00B223BE">
        <w:rPr>
          <w:lang w:eastAsia="ko-KR"/>
        </w:rPr>
        <w:t>in step 8</w:t>
      </w:r>
      <w:r>
        <w:rPr>
          <w:lang w:eastAsia="ko-KR"/>
        </w:rPr>
        <w:t xml:space="preserve"> </w:t>
      </w:r>
      <w:r w:rsidRPr="006A041C">
        <w:rPr>
          <w:lang w:eastAsia="ko-KR"/>
        </w:rPr>
        <w:t xml:space="preserve">indicates a successful ACT, then the S-EES sends </w:t>
      </w:r>
      <w:r w:rsidRPr="005D4F92">
        <w:rPr>
          <w:lang w:eastAsia="ko-KR"/>
        </w:rPr>
        <w:t>ACR information notification (</w:t>
      </w:r>
      <w:r w:rsidRPr="006A041C">
        <w:rPr>
          <w:lang w:eastAsia="ko-KR"/>
        </w:rPr>
        <w:t>ACR complete</w:t>
      </w:r>
      <w:r>
        <w:rPr>
          <w:lang w:eastAsia="ko-KR"/>
        </w:rPr>
        <w:t>)</w:t>
      </w:r>
      <w:r w:rsidRPr="006A041C">
        <w:rPr>
          <w:lang w:eastAsia="ko-KR"/>
        </w:rPr>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w:t>
      </w:r>
      <w:r w:rsidRPr="00C86208">
        <w:t>not successful, then the EEC may perform the required EDGE-1 operations such as create subscriptions at the T-EES.</w:t>
      </w:r>
    </w:p>
    <w:p w14:paraId="2DD5B55D" w14:textId="2624D1AB" w:rsidR="00020652" w:rsidRPr="00082301" w:rsidRDefault="00020652" w:rsidP="00020652">
      <w:pPr>
        <w:pStyle w:val="B1"/>
        <w:ind w:firstLine="0"/>
        <w:rPr>
          <w:lang w:eastAsia="ko-KR"/>
        </w:rPr>
      </w:pPr>
      <w:ins w:id="41" w:author="[Ericsson] Wenliang Xu SA6#60" w:date="2024-04-04T14:27:00Z">
        <w:r w:rsidRPr="00C86208">
          <w:rPr>
            <w:lang w:eastAsia="ko-KR"/>
          </w:rPr>
          <w:t>If ACR is initiated for</w:t>
        </w:r>
      </w:ins>
      <w:ins w:id="42" w:author="[Ericsson] Wenliang Xu SA6#60" w:date="2024-04-04T14:31:00Z">
        <w:r w:rsidR="00C55E9A" w:rsidRPr="00C86208">
          <w:rPr>
            <w:lang w:eastAsia="ko-KR"/>
          </w:rPr>
          <w:t xml:space="preserve"> a list of UEs</w:t>
        </w:r>
      </w:ins>
      <w:ins w:id="43" w:author="[Ericsson] Wenliang Xu SA6#60" w:date="2024-04-04T14:27:00Z">
        <w:r w:rsidRPr="00C86208">
          <w:rPr>
            <w:lang w:eastAsia="ko-KR"/>
          </w:rPr>
          <w:t>, the S-EES sends the ACR information notification (ACR complete) message to EEC for the identified UEs.</w:t>
        </w:r>
      </w:ins>
    </w:p>
    <w:p w14:paraId="06828A57" w14:textId="77777777" w:rsidR="000F79F4" w:rsidRPr="00AB1260" w:rsidRDefault="000F79F4" w:rsidP="000F79F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BEDACF1" w14:textId="77777777" w:rsidR="00DB52A9" w:rsidRPr="00F477AF" w:rsidRDefault="00DB52A9" w:rsidP="00DB52A9">
      <w:pPr>
        <w:pStyle w:val="Heading4"/>
      </w:pPr>
      <w:bookmarkStart w:id="44" w:name="_Toc163052055"/>
      <w:r w:rsidRPr="00F477AF">
        <w:t>8.8.3.2</w:t>
      </w:r>
      <w:r w:rsidRPr="00F477AF">
        <w:tab/>
        <w:t>Discover T-EAS</w:t>
      </w:r>
      <w:bookmarkEnd w:id="44"/>
    </w:p>
    <w:p w14:paraId="5810599D" w14:textId="77777777" w:rsidR="00DB52A9" w:rsidRPr="00F477AF" w:rsidRDefault="00DB52A9" w:rsidP="00DB52A9">
      <w:r w:rsidRPr="00F477AF">
        <w:t xml:space="preserve">Figure 8.8.3.2-1 illustrates the procedure for fetching T-EAS information. This procedure may be utilized by a S-EAS, which undertakes the transfer of application context information to a T-EAS directly, or can be invoked by the S-EES itself on </w:t>
      </w:r>
      <w:r w:rsidRPr="00F477AF">
        <w:rPr>
          <w:lang w:eastAsia="ko-KR"/>
        </w:rPr>
        <w:t>deciding to execute ACR</w:t>
      </w:r>
      <w:r w:rsidRPr="00F477AF">
        <w:t>.</w:t>
      </w:r>
    </w:p>
    <w:p w14:paraId="064AC17E" w14:textId="77777777" w:rsidR="00DB52A9" w:rsidRDefault="00DB52A9" w:rsidP="00DB52A9">
      <w:r w:rsidRPr="00177101">
        <w:t xml:space="preserve">T-EAS discovery procedure also supports EAS retrieval which enables a S-EAS to obtain T-EAS(s) serving the application group so that the S-EAS can start communication with obtained EAS(s) for EAS synchronization. </w:t>
      </w:r>
    </w:p>
    <w:p w14:paraId="7CEDAFFF" w14:textId="77777777" w:rsidR="00DB52A9" w:rsidRPr="00F477AF" w:rsidRDefault="00DB52A9" w:rsidP="00DB52A9">
      <w:r w:rsidRPr="00F477AF">
        <w:t>Pre-conditions:</w:t>
      </w:r>
    </w:p>
    <w:p w14:paraId="4585D6CD" w14:textId="77777777" w:rsidR="00DB52A9" w:rsidRPr="00F477AF" w:rsidRDefault="00DB52A9" w:rsidP="00DB52A9">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3A8E5868" w14:textId="77777777" w:rsidR="00DB52A9" w:rsidRPr="00F477AF" w:rsidRDefault="00DB52A9" w:rsidP="00DB52A9">
      <w:pPr>
        <w:pStyle w:val="TH"/>
      </w:pPr>
      <w:r w:rsidRPr="00F477AF">
        <w:object w:dxaOrig="10801" w:dyaOrig="4711" w14:anchorId="6DC14E81">
          <v:shape id="_x0000_i1026" type="#_x0000_t75" style="width:459pt;height:201pt" o:ole="">
            <v:imagedata r:id="rId13" o:title=""/>
          </v:shape>
          <o:OLEObject Type="Embed" ProgID="Visio.Drawing.11" ShapeID="_x0000_i1026" DrawAspect="Content" ObjectID="_1774935092" r:id="rId14"/>
        </w:object>
      </w:r>
    </w:p>
    <w:p w14:paraId="01E250C5" w14:textId="77777777" w:rsidR="00DB52A9" w:rsidRPr="00F477AF" w:rsidRDefault="00DB52A9" w:rsidP="00DB52A9">
      <w:pPr>
        <w:pStyle w:val="TF"/>
      </w:pPr>
      <w:r w:rsidRPr="00F477AF">
        <w:t>Figure 8.8.3.2-1: Discover T-EAS</w:t>
      </w:r>
    </w:p>
    <w:p w14:paraId="624157E0" w14:textId="77777777" w:rsidR="00DB52A9" w:rsidRPr="00F477AF" w:rsidRDefault="00DB52A9" w:rsidP="00DB52A9">
      <w:pPr>
        <w:pStyle w:val="B1"/>
      </w:pPr>
      <w:r w:rsidRPr="00F477AF">
        <w:t>1</w:t>
      </w:r>
      <w:r>
        <w:rPr>
          <w:rFonts w:hint="eastAsia"/>
          <w:lang w:val="en-US" w:eastAsia="zh-CN"/>
        </w:rPr>
        <w:t>a</w:t>
      </w:r>
      <w:r w:rsidRPr="00F477AF">
        <w:t>.</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r w:rsidRPr="00916BCA">
        <w:t xml:space="preserve"> </w:t>
      </w:r>
      <w:r w:rsidRPr="00916BCA">
        <w:rPr>
          <w:lang w:eastAsia="ko-KR"/>
        </w:rPr>
        <w:t>The S-EAS includes the bundle ID and bundle type indicating the proxy bundle case to which the S-EAS belongs to.</w:t>
      </w:r>
      <w:r w:rsidRPr="000A0CBB">
        <w:t xml:space="preserve"> </w:t>
      </w:r>
      <w:r w:rsidRPr="000A0CBB">
        <w:rPr>
          <w:lang w:eastAsia="ko-KR"/>
        </w:rPr>
        <w:t>The request may include prediction expiration time.</w:t>
      </w:r>
    </w:p>
    <w:p w14:paraId="7FD5230F" w14:textId="77777777" w:rsidR="00DB52A9" w:rsidRDefault="00DB52A9" w:rsidP="00DB52A9">
      <w:pPr>
        <w:pStyle w:val="B1"/>
        <w:ind w:hanging="1"/>
        <w:rPr>
          <w:ins w:id="45" w:author="[Ericsson] Wenliang Xu SA6#60" w:date="2024-04-07T14:27:00Z"/>
          <w:lang w:eastAsia="ko-KR"/>
        </w:rPr>
      </w:pPr>
      <w:r w:rsidRPr="00177101">
        <w:rPr>
          <w:lang w:eastAsia="ko-KR"/>
        </w:rPr>
        <w:t>The EAS may send EAS discovery request with EAS ID, Application Group ID and EAS synchronization support, which indicates the request to obtain EAS(s) currently serving the Application Group ID with the requested EAS ID in order to perform EAS synchronization.</w:t>
      </w:r>
    </w:p>
    <w:p w14:paraId="173DD6D9" w14:textId="09BDE408" w:rsidR="00DB52A9" w:rsidRDefault="00DB52A9" w:rsidP="00DB52A9">
      <w:pPr>
        <w:pStyle w:val="B1"/>
        <w:ind w:hanging="1"/>
        <w:rPr>
          <w:lang w:eastAsia="ko-KR"/>
        </w:rPr>
      </w:pPr>
      <w:ins w:id="46" w:author="[Ericsson] Wenliang Xu SA6#60" w:date="2024-04-07T14:27:00Z">
        <w:r>
          <w:rPr>
            <w:lang w:eastAsia="ko-KR"/>
          </w:rPr>
          <w:lastRenderedPageBreak/>
          <w:t>The Application g</w:t>
        </w:r>
        <w:r>
          <w:rPr>
            <w:rFonts w:hint="eastAsia"/>
            <w:lang w:eastAsia="zh-CN"/>
          </w:rPr>
          <w:t>ro</w:t>
        </w:r>
        <w:r>
          <w:rPr>
            <w:lang w:eastAsia="ko-KR"/>
          </w:rPr>
          <w:t xml:space="preserve">up </w:t>
        </w:r>
        <w:r w:rsidRPr="00A45FCC">
          <w:rPr>
            <w:lang w:eastAsia="ko-KR"/>
          </w:rPr>
          <w:t>ID is included in the</w:t>
        </w:r>
        <w:r>
          <w:rPr>
            <w:lang w:eastAsia="ko-KR"/>
          </w:rPr>
          <w:t xml:space="preserve"> EAS discovery request if the S-EAS wants to discover a common EAS for the group. If the EAS discovery request is triggered by S-EAS due to overload or maintenance reason for the Application Group, the S-EAS also includes list of UE IDs in the EAS discovery request.</w:t>
        </w:r>
      </w:ins>
    </w:p>
    <w:p w14:paraId="2EAF02DE" w14:textId="77777777" w:rsidR="00DB52A9" w:rsidRPr="00F477AF" w:rsidRDefault="00DB52A9" w:rsidP="00DB52A9">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0B0DC16A" w14:textId="77777777" w:rsidR="00DB52A9" w:rsidRDefault="00DB52A9" w:rsidP="00DB52A9">
      <w:pPr>
        <w:pStyle w:val="B1"/>
      </w:pPr>
      <w:r>
        <w:t>1b.</w:t>
      </w:r>
      <w:r>
        <w:tab/>
        <w:t xml:space="preserve">The S-EES </w:t>
      </w:r>
      <w:r>
        <w:rPr>
          <w:rFonts w:hint="eastAsia"/>
          <w:lang w:val="en-US" w:eastAsia="zh-CN"/>
        </w:rPr>
        <w:t>either receive</w:t>
      </w:r>
      <w:r>
        <w:t xml:space="preserve"> the target DNAI for T-EES discovery from the step 1a or by the user plane management event notification from the core network.</w:t>
      </w:r>
    </w:p>
    <w:p w14:paraId="29C1ACEB" w14:textId="77777777" w:rsidR="00DB52A9" w:rsidRDefault="00DB52A9" w:rsidP="00DB52A9">
      <w:pPr>
        <w:pStyle w:val="B1"/>
      </w:pPr>
      <w:r w:rsidRPr="00F477AF">
        <w:t>2.</w:t>
      </w:r>
      <w:r w:rsidRPr="00F477AF">
        <w:tab/>
        <w:t xml:space="preserve">If the request is received from the S-EAS, the S-EES checks whether the requesting EAS is authorized to perform the discovery operation. </w:t>
      </w:r>
    </w:p>
    <w:p w14:paraId="061369B3" w14:textId="77777777" w:rsidR="00DB52A9" w:rsidRDefault="00DB52A9" w:rsidP="00DB52A9">
      <w:pPr>
        <w:pStyle w:val="B1"/>
        <w:ind w:hanging="1"/>
        <w:rPr>
          <w:lang w:eastAsia="ko-KR"/>
        </w:rPr>
      </w:pPr>
      <w:r w:rsidRPr="00177101">
        <w:rPr>
          <w:lang w:eastAsia="ko-KR"/>
        </w:rPr>
        <w:t>If Application Group ID and EAS synchronization support in EAS characteristics are received and the ECS-ER is available, the S-EES checks with the ECS-ER with the received EAS ID and Application Group ID and obtains a list of EAS(s) supporting EAS synchronization and serving the application group for the desired application service identified by the EAS ID as described in clause 8.</w:t>
      </w:r>
      <w:r>
        <w:rPr>
          <w:lang w:eastAsia="ko-KR"/>
        </w:rPr>
        <w:t>20</w:t>
      </w:r>
      <w:r w:rsidRPr="00177101">
        <w:rPr>
          <w:lang w:eastAsia="ko-KR"/>
        </w:rPr>
        <w:t>. Step 2 to step 4 are skipped.</w:t>
      </w:r>
    </w:p>
    <w:p w14:paraId="31CA9F97" w14:textId="1B3503B7" w:rsidR="00DB52A9" w:rsidRDefault="00DB52A9" w:rsidP="00DB52A9">
      <w:pPr>
        <w:pStyle w:val="B1"/>
        <w:ind w:hanging="1"/>
        <w:rPr>
          <w:ins w:id="47" w:author="[Ericsson] Wenliang Xu SA6#60" w:date="2024-04-07T14:28:00Z"/>
        </w:rPr>
      </w:pP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additional query filters and the Expected </w:t>
      </w:r>
      <w:r w:rsidRPr="00D4704A">
        <w:t xml:space="preserve">AC </w:t>
      </w:r>
      <w:r>
        <w:t>S</w:t>
      </w:r>
      <w:r w:rsidRPr="00F477AF">
        <w:t xml:space="preserve">ervice KPIs and the Minimum required </w:t>
      </w:r>
      <w:r>
        <w:t>AC S</w:t>
      </w:r>
      <w:r w:rsidRPr="00F477AF">
        <w:t xml:space="preserve">ervice KPIs if received from the EEC during the EAS discovery or from the S-EAS in step 1. </w:t>
      </w:r>
      <w:r w:rsidRPr="008A75BB">
        <w:t>In this case, the S-EES may collect Edge load performances from ADAES or OAM to find T-EAS(s) that satisfies the Expected AC service KPIs or the Minimum required AC Service KPIs. The S-EES may determine the use of statistics or prediction for evaluating KPIs based on the situation of the T-EAS discovery.</w:t>
      </w:r>
      <w:r>
        <w:t xml:space="preserve"> </w:t>
      </w:r>
      <w:ins w:id="48" w:author="[Ericsson] Wenliang Xu SA6#60" w:date="2024-04-07T14:29:00Z">
        <w:r w:rsidR="00146ED4">
          <w:t>The S-EES also considers number of UEs within the Application Group for needed resource consumptions when identifying T-EAS(s</w:t>
        </w:r>
        <w:r w:rsidR="00146ED4" w:rsidRPr="00E91FE3">
          <w:t>). If Application Group ID is not received and if</w:t>
        </w:r>
      </w:ins>
      <w:del w:id="49" w:author="[Ericsson] Wenliang Xu SA6#60" w:date="2024-04-07T14:29:00Z">
        <w:r w:rsidRPr="00F477AF" w:rsidDel="00146ED4">
          <w:delText>If</w:delText>
        </w:r>
      </w:del>
      <w:r w:rsidRPr="00F477AF">
        <w:t xml:space="preserve">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0E75B15E" w14:textId="77777777" w:rsidR="007A309D" w:rsidRPr="00E91FE3" w:rsidRDefault="007A309D" w:rsidP="007A309D">
      <w:pPr>
        <w:pStyle w:val="B1"/>
        <w:ind w:hanging="1"/>
        <w:rPr>
          <w:ins w:id="50" w:author="[Ericsson] Wenliang Xu SA6#60" w:date="2024-04-07T14:28:00Z"/>
        </w:rPr>
      </w:pPr>
      <w:ins w:id="51" w:author="[Ericsson] Wenliang Xu SA6#60" w:date="2024-04-07T14:28:00Z">
        <w:r w:rsidRPr="00E91FE3">
          <w:t xml:space="preserve">If Application group ID is </w:t>
        </w:r>
        <w:r w:rsidRPr="00D946ED">
          <w:t xml:space="preserve">available in the S-EES (e.g. </w:t>
        </w:r>
        <w:r w:rsidRPr="00E91FE3">
          <w:t>received in step 1a</w:t>
        </w:r>
        <w:r w:rsidRPr="00D946ED">
          <w:t xml:space="preserve"> or </w:t>
        </w:r>
        <w:r w:rsidRPr="00E91FE3">
          <w:t xml:space="preserve">ACR management event subscription), the S-EES retrieves T-EES information and corresponding EDN connection information from the ECS as described in clause 8.8.3.3. </w:t>
        </w:r>
      </w:ins>
    </w:p>
    <w:p w14:paraId="542226CF" w14:textId="77777777" w:rsidR="007A309D" w:rsidRPr="00E91FE3" w:rsidRDefault="007A309D" w:rsidP="007A309D">
      <w:pPr>
        <w:pStyle w:val="B1"/>
        <w:ind w:hanging="1"/>
        <w:rPr>
          <w:ins w:id="52" w:author="[Ericsson] Wenliang Xu SA6#60" w:date="2024-04-07T14:28:00Z"/>
        </w:rPr>
      </w:pPr>
      <w:ins w:id="53" w:author="[Ericsson] Wenliang Xu SA6#60" w:date="2024-04-07T14:28:00Z">
        <w:r w:rsidRPr="00D946ED">
          <w:t xml:space="preserve">If </w:t>
        </w:r>
        <w:r w:rsidRPr="00E91FE3">
          <w:t>UE ID list is available in the S-EES (e.g. received in step 1a) and:</w:t>
        </w:r>
      </w:ins>
    </w:p>
    <w:p w14:paraId="3D37ADDD" w14:textId="77777777" w:rsidR="007A309D" w:rsidRPr="00E91FE3" w:rsidRDefault="007A309D" w:rsidP="007A309D">
      <w:pPr>
        <w:pStyle w:val="B2"/>
        <w:rPr>
          <w:ins w:id="54" w:author="[Ericsson] Wenliang Xu SA6#60" w:date="2024-04-07T14:28:00Z"/>
        </w:rPr>
      </w:pPr>
      <w:ins w:id="55" w:author="[Ericsson] Wenliang Xu SA6#60" w:date="2024-04-07T14:28:00Z">
        <w:r w:rsidRPr="00E91FE3">
          <w:t>-</w:t>
        </w:r>
        <w:r w:rsidRPr="00E91FE3">
          <w:tab/>
          <w:t xml:space="preserve">if at least one UE in the application group is still within the source EDN service area but not within EDN overlapping area, the S-EES tries to identify a T-EAS within registered EAS(s). If any T-EAS satisfying the need for Application Group is found, the S-EES updates the common EAS with the T-EAS in the ECS-ER (if the ECS-ER is available) as described in clause 8.20.2.x and continues with step 5. </w:t>
        </w:r>
      </w:ins>
    </w:p>
    <w:p w14:paraId="1C15C8E2" w14:textId="77777777" w:rsidR="007A309D" w:rsidRPr="00E91FE3" w:rsidRDefault="007A309D" w:rsidP="007A309D">
      <w:pPr>
        <w:pStyle w:val="B2"/>
        <w:rPr>
          <w:ins w:id="56" w:author="[Ericsson] Wenliang Xu SA6#60" w:date="2024-04-07T14:28:00Z"/>
        </w:rPr>
      </w:pPr>
      <w:ins w:id="57" w:author="[Ericsson] Wenliang Xu SA6#60" w:date="2024-04-07T14:28:00Z">
        <w:r w:rsidRPr="00E91FE3">
          <w:t>-</w:t>
        </w:r>
        <w:r w:rsidRPr="00E91FE3">
          <w:tab/>
          <w:t xml:space="preserve">if all UEs in the application group are within EDN overlapping area (multiple different EDN connection information received from the ECS), the S-EES checks if there </w:t>
        </w:r>
        <w:r w:rsidRPr="00E91FE3">
          <w:rPr>
            <w:rFonts w:hint="eastAsia"/>
            <w:lang w:eastAsia="zh-CN"/>
          </w:rPr>
          <w:t>is</w:t>
        </w:r>
        <w:r w:rsidRPr="00E91FE3">
          <w:t xml:space="preserve"> </w:t>
        </w:r>
        <w:r w:rsidRPr="00D946ED">
          <w:t>available</w:t>
        </w:r>
        <w:r w:rsidRPr="00E91FE3">
          <w:t xml:space="preserve"> common EAS in each overlapping EDN </w:t>
        </w:r>
        <w:r w:rsidRPr="00D946ED">
          <w:t xml:space="preserve">in other EDNs </w:t>
        </w:r>
        <w:r w:rsidRPr="00E91FE3">
          <w:t xml:space="preserve">by using procedure described in clause 8.20.2.2. If any common EAS is found, the S-EES decides whether to select an </w:t>
        </w:r>
        <w:r w:rsidRPr="00D946ED">
          <w:t>available</w:t>
        </w:r>
        <w:r w:rsidRPr="00E91FE3">
          <w:t xml:space="preserve"> common EAS or locally registered T-EAS as common EAS considering resources needed for the </w:t>
        </w:r>
        <w:proofErr w:type="spellStart"/>
        <w:r w:rsidRPr="00E91FE3">
          <w:t>Appplication</w:t>
        </w:r>
        <w:proofErr w:type="spellEnd"/>
        <w:r w:rsidRPr="00E91FE3">
          <w:t xml:space="preserve"> Group and continues with step 5. Updating common EAS with registered T-EAS in the ECS-ER is needed when locally registered T-EAS is selected by the S-EES. </w:t>
        </w:r>
      </w:ins>
    </w:p>
    <w:p w14:paraId="7D1F7166" w14:textId="0AC85887" w:rsidR="007A309D" w:rsidRDefault="007A309D" w:rsidP="007A309D">
      <w:pPr>
        <w:pStyle w:val="B1"/>
        <w:ind w:hanging="1"/>
      </w:pPr>
      <w:ins w:id="58" w:author="[Ericsson] Wenliang Xu SA6#60" w:date="2024-04-07T14:28:00Z">
        <w:r w:rsidRPr="00E91FE3">
          <w:t xml:space="preserve">If no common EAS is found </w:t>
        </w:r>
        <w:r w:rsidRPr="00D946ED">
          <w:t>in other EDNs for the EDN overlapping area</w:t>
        </w:r>
        <w:r w:rsidRPr="00E91FE3">
          <w:t xml:space="preserve"> or no registered T-EAS can be found, the S-EES continues with step 3.</w:t>
        </w:r>
      </w:ins>
    </w:p>
    <w:p w14:paraId="45593A19" w14:textId="77777777" w:rsidR="00DB52A9" w:rsidRDefault="00DB52A9" w:rsidP="00DB52A9">
      <w:pPr>
        <w:pStyle w:val="B1"/>
        <w:ind w:hanging="1"/>
      </w:pPr>
      <w:r w:rsidRPr="00CB6742">
        <w:t>If Prediction expiration time is provided then the EES may determine whether to identify the instantiable but not instantiated EAS as T-EAS based on Prediction expiration time and the predicted EAS deployment time information obtained from ADAES.</w:t>
      </w:r>
    </w:p>
    <w:p w14:paraId="0B16AD8C" w14:textId="77777777" w:rsidR="00DB52A9" w:rsidRPr="00F477AF" w:rsidRDefault="00DB52A9" w:rsidP="00DB52A9">
      <w:pPr>
        <w:pStyle w:val="EditorsNote"/>
      </w:pPr>
      <w:r w:rsidRPr="00CB6742">
        <w:t>Editor's Note: Whether and how the EES can obtain the EAS deployment time (e.g., from ADAES) is FFS.</w:t>
      </w:r>
    </w:p>
    <w:p w14:paraId="000C8CE2" w14:textId="77777777" w:rsidR="00DB52A9" w:rsidRPr="00F477AF" w:rsidRDefault="00DB52A9" w:rsidP="00DB52A9">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w:t>
      </w:r>
      <w:r w:rsidRPr="000A0CBB">
        <w:t xml:space="preserve">prediction expiration time, </w:t>
      </w:r>
      <w:r w:rsidRPr="00F477AF">
        <w:t xml:space="preserve">the Expected </w:t>
      </w:r>
      <w:r>
        <w:t>AC S</w:t>
      </w:r>
      <w:r w:rsidRPr="00F477AF">
        <w:t xml:space="preserve">ervice </w:t>
      </w:r>
      <w:r w:rsidRPr="00F477AF">
        <w:lastRenderedPageBreak/>
        <w:t xml:space="preserve">KPIs and the Minimum required </w:t>
      </w:r>
      <w:r>
        <w:t>AC S</w:t>
      </w:r>
      <w:r w:rsidRPr="00F477AF">
        <w:t>ervice KPIs if received from the EEC during the EAS discovery or from the S-EAS in step 1.</w:t>
      </w:r>
    </w:p>
    <w:p w14:paraId="7C857657" w14:textId="77777777" w:rsidR="00DB52A9" w:rsidRPr="00F477AF" w:rsidRDefault="00DB52A9" w:rsidP="00DB52A9">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2719E94F" w14:textId="77777777" w:rsidR="00DB52A9" w:rsidRPr="00F477AF" w:rsidRDefault="00DB52A9" w:rsidP="00DB52A9">
      <w:pPr>
        <w:pStyle w:val="B1"/>
        <w:ind w:firstLine="0"/>
      </w:pPr>
      <w:r w:rsidRPr="00F477AF">
        <w:t xml:space="preserve">Upon receiving the request, the T-EES may trigger the </w:t>
      </w:r>
      <w:r w:rsidRPr="00C81671">
        <w:t xml:space="preserve">ECSP </w:t>
      </w:r>
      <w:r w:rsidRPr="00F477AF">
        <w:t>management system to instantiate the T-EAS that matches with EAS discovery filter IEs (e.g. ACID) as in clause 8.12.</w:t>
      </w:r>
    </w:p>
    <w:p w14:paraId="28184D00" w14:textId="70BE1B08" w:rsidR="00DB52A9" w:rsidRDefault="00DB52A9" w:rsidP="00DB52A9">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w:t>
      </w:r>
      <w:r w:rsidRPr="00D35508">
        <w:rPr>
          <w:lang w:eastAsia="zh-CN"/>
        </w:rPr>
        <w:t xml:space="preserve">T-EES </w:t>
      </w:r>
      <w:r w:rsidRPr="00F477AF">
        <w:rPr>
          <w:lang w:eastAsia="zh-CN"/>
        </w:rPr>
        <w:t>and the S-EAS</w:t>
      </w:r>
      <w:r w:rsidRPr="00F477AF">
        <w:t xml:space="preserve">. </w:t>
      </w:r>
      <w:r w:rsidRPr="002E2130">
        <w:t xml:space="preserve">If T-EES gets the Expected AC service KPIs or the Minimum required AC </w:t>
      </w:r>
      <w:r>
        <w:t>S</w:t>
      </w:r>
      <w:r w:rsidRPr="002E2130">
        <w:t xml:space="preserve">ervice KPIs, the T-EES may collect </w:t>
      </w:r>
      <w:r>
        <w:t>e</w:t>
      </w:r>
      <w:r w:rsidRPr="002E2130">
        <w:t xml:space="preserve">dge load </w:t>
      </w:r>
      <w:r w:rsidRPr="00124003">
        <w:t xml:space="preserve">analytics </w:t>
      </w:r>
      <w:r w:rsidRPr="002E2130">
        <w:t>from ADAES</w:t>
      </w:r>
      <w:r w:rsidRPr="00883056">
        <w:t xml:space="preserve"> (as specified in clause 8.8.2 of TS</w:t>
      </w:r>
      <w:r>
        <w:t> </w:t>
      </w:r>
      <w:r w:rsidRPr="00883056">
        <w:t>23.436</w:t>
      </w:r>
      <w:r>
        <w:t> [28]</w:t>
      </w:r>
      <w:r w:rsidRPr="00883056">
        <w:t>)</w:t>
      </w:r>
      <w:r w:rsidRPr="002E2130">
        <w:t xml:space="preserve"> or</w:t>
      </w:r>
      <w:r w:rsidRPr="00883056">
        <w:t xml:space="preserve"> performance data from</w:t>
      </w:r>
      <w:r w:rsidRPr="002E2130">
        <w:t xml:space="preserve"> OAM to find T-EAS(s) that satisfies the Expected AC service KPIs or the Minimum required AC </w:t>
      </w:r>
      <w:r>
        <w:t>S</w:t>
      </w:r>
      <w:r w:rsidRPr="002E2130">
        <w:t>ervice KPIs.</w:t>
      </w:r>
      <w:r>
        <w:t xml:space="preserve"> </w:t>
      </w:r>
      <w:r w:rsidRPr="008A75BB">
        <w:t>The T-EES may determine the use of statistics or prediction for evaluating KPIs based on the situation of the T-EAS discovery.</w:t>
      </w:r>
      <w:r>
        <w:t xml:space="preserve"> </w:t>
      </w:r>
      <w:ins w:id="59" w:author="[Ericsson] Wenliang Xu SA6#60" w:date="2024-04-07T14:29:00Z">
        <w:r w:rsidR="00D41552">
          <w:t xml:space="preserve">The T-EES also considers the number of UEs received from the S-EES in step 3 for needed resource consumptions when identifying T-EAS(s). </w:t>
        </w:r>
      </w:ins>
      <w:r w:rsidRPr="00F477AF">
        <w:t>The S-EES may cache the T-EAS information.</w:t>
      </w:r>
    </w:p>
    <w:p w14:paraId="474EAF8C" w14:textId="77777777" w:rsidR="00DB52A9" w:rsidRDefault="00DB52A9" w:rsidP="00DB52A9">
      <w:pPr>
        <w:pStyle w:val="B1"/>
        <w:ind w:hanging="1"/>
      </w:pPr>
      <w:r>
        <w:t xml:space="preserve">When the bundle EAS information (i.e. list of EASID) is provided and the bundle type indicating the direct bundle, and the S-EES received associated T-EES(s) along with part of EAS ID list in the step2 from the ECS, then the S-EES discover the target direct bundle EAS(s) which belongs to same EDN for all the associated S-EES(s). The request message contains direct bundle EAS(s) information (i.e. list of EASID and direct bundle type). Then the S-EES receives the direct bundle T-EAS(s) information from each associated T-EES(s). </w:t>
      </w:r>
    </w:p>
    <w:p w14:paraId="30B170B1" w14:textId="77777777" w:rsidR="00DB52A9" w:rsidRPr="00F477AF" w:rsidRDefault="00DB52A9" w:rsidP="00DB52A9">
      <w:pPr>
        <w:pStyle w:val="NO"/>
      </w:pPr>
      <w:r>
        <w:t>NOTE 2:</w:t>
      </w:r>
      <w:r>
        <w:tab/>
        <w:t>T-EES(s) may belongs to same EDN.</w:t>
      </w:r>
    </w:p>
    <w:p w14:paraId="223D002F" w14:textId="77777777" w:rsidR="00DB52A9" w:rsidRDefault="00DB52A9" w:rsidP="00DB52A9">
      <w:pPr>
        <w:pStyle w:val="NO"/>
      </w:pPr>
      <w:r>
        <w:t>NOTE 3:</w:t>
      </w:r>
      <w:r>
        <w:tab/>
        <w:t xml:space="preserve">The edge load </w:t>
      </w:r>
      <w:r w:rsidRPr="00883056">
        <w:t xml:space="preserve">analytics from ADAES </w:t>
      </w:r>
      <w:r>
        <w:t>can be either statistics or prediction</w:t>
      </w:r>
      <w:r w:rsidRPr="00883056">
        <w:t>s on the T-EAS</w:t>
      </w:r>
      <w:r>
        <w:t>.</w:t>
      </w:r>
    </w:p>
    <w:p w14:paraId="193CC24D" w14:textId="77777777" w:rsidR="00DB52A9" w:rsidRDefault="00DB52A9" w:rsidP="00DB52A9">
      <w:pPr>
        <w:pStyle w:val="NO"/>
        <w:rPr>
          <w:ins w:id="60" w:author="[Ericsson] Wenliang Xu SA6#60" w:date="2024-04-07T14:30:00Z"/>
          <w:lang w:eastAsia="zh-CN"/>
        </w:rPr>
      </w:pPr>
      <w:r w:rsidRPr="00886CE1">
        <w:rPr>
          <w:rFonts w:hint="eastAsia"/>
          <w:lang w:eastAsia="zh-CN"/>
        </w:rPr>
        <w:t>N</w:t>
      </w:r>
      <w:r w:rsidRPr="00886CE1">
        <w:rPr>
          <w:lang w:eastAsia="zh-CN"/>
        </w:rPr>
        <w:t>OTE</w:t>
      </w:r>
      <w:r>
        <w:rPr>
          <w:lang w:eastAsia="zh-CN"/>
        </w:rPr>
        <w:t> </w:t>
      </w:r>
      <w:r w:rsidRPr="00886CE1">
        <w:rPr>
          <w:lang w:eastAsia="zh-CN"/>
        </w:rPr>
        <w:t>4:</w:t>
      </w:r>
      <w:r>
        <w:rPr>
          <w:lang w:eastAsia="zh-CN"/>
        </w:rPr>
        <w:tab/>
      </w:r>
      <w:r w:rsidRPr="00886CE1">
        <w:rPr>
          <w:lang w:eastAsia="zh-CN"/>
        </w:rPr>
        <w:t>The statistical KPI value can be used for both normal ACR and</w:t>
      </w:r>
      <w:r>
        <w:rPr>
          <w:lang w:eastAsia="zh-CN"/>
        </w:rPr>
        <w:t xml:space="preserve"> service continuity planning</w:t>
      </w:r>
      <w:r w:rsidRPr="00886CE1">
        <w:rPr>
          <w:lang w:eastAsia="zh-CN"/>
        </w:rPr>
        <w:t>.</w:t>
      </w:r>
    </w:p>
    <w:p w14:paraId="435BD4F0" w14:textId="13DCAB76" w:rsidR="002E0BE3" w:rsidRPr="00886CE1" w:rsidRDefault="002E0BE3" w:rsidP="002E0BE3">
      <w:pPr>
        <w:pStyle w:val="B1"/>
        <w:ind w:hanging="1"/>
      </w:pPr>
      <w:ins w:id="61" w:author="[Ericsson] Wenliang Xu SA6#60" w:date="2024-04-07T14:30:00Z">
        <w:r>
          <w:t xml:space="preserve">When the </w:t>
        </w:r>
        <w:r w:rsidRPr="008752BA">
          <w:t>ECS-ER</w:t>
        </w:r>
        <w:r>
          <w:t xml:space="preserve"> is available and common EAS information corresponding to the Application Group ID (received in step 1a or ACR </w:t>
        </w:r>
        <w:r w:rsidRPr="00D946ED">
          <w:t>management event subscription) is not available, then the S-EES identifies one T-EAS for the application group and interacts</w:t>
        </w:r>
        <w:r>
          <w:t xml:space="preserve"> with the </w:t>
        </w:r>
        <w:r w:rsidRPr="008752BA">
          <w:t>ECS-ER</w:t>
        </w:r>
        <w:r>
          <w:t xml:space="preserve"> to store the common EAS information</w:t>
        </w:r>
        <w:r w:rsidRPr="002511B6">
          <w:t xml:space="preserve"> as described in clause 8.20.2.3</w:t>
        </w:r>
        <w:r>
          <w:t xml:space="preserve">. If common EAS information is already available corresponding to the Application Group ID in the repository, then the </w:t>
        </w:r>
        <w:r w:rsidRPr="002511B6">
          <w:t>ECS-ER</w:t>
        </w:r>
        <w:r>
          <w:t xml:space="preserve"> returns the common EAS information to the S-EES</w:t>
        </w:r>
        <w:r w:rsidRPr="002511B6">
          <w:t xml:space="preserve"> as described in clause 8.20.2.3</w:t>
        </w:r>
        <w:r>
          <w:t>.</w:t>
        </w:r>
      </w:ins>
    </w:p>
    <w:p w14:paraId="4AF6B26E" w14:textId="77777777" w:rsidR="00DB52A9" w:rsidRDefault="00DB52A9" w:rsidP="00DB52A9">
      <w:pPr>
        <w:pStyle w:val="B1"/>
      </w:pPr>
      <w:r w:rsidRPr="00F477AF">
        <w:t>5.</w:t>
      </w:r>
      <w:r w:rsidRPr="00F477AF">
        <w:tab/>
        <w:t>If the request was received from the S-EAS, the S-EES responds to the S-EAS with the discovered T-EAS Information.</w:t>
      </w:r>
    </w:p>
    <w:p w14:paraId="7527F11C" w14:textId="2F5D2109" w:rsidR="00DB52A9" w:rsidRPr="00F477AF" w:rsidRDefault="00DB52A9" w:rsidP="00DB52A9">
      <w:pPr>
        <w:pStyle w:val="B1"/>
        <w:ind w:hanging="1"/>
      </w:pPr>
      <w:r w:rsidRPr="00177101">
        <w:t>For responding S-EAS requesting EAS serving the application group</w:t>
      </w:r>
      <w:ins w:id="62" w:author="[Ericsson] Wenliang Xu SA6#60" w:date="2024-04-07T14:31:00Z">
        <w:r w:rsidR="00132769">
          <w:t xml:space="preserve"> for </w:t>
        </w:r>
        <w:r w:rsidR="00132769" w:rsidRPr="00177101">
          <w:rPr>
            <w:lang w:eastAsia="ko-KR"/>
          </w:rPr>
          <w:t>EAS synchronization</w:t>
        </w:r>
      </w:ins>
      <w:r w:rsidRPr="00177101">
        <w:t>, only EAS endpoint and EAS ID are included in EAS profile of Discovered EAS list.</w:t>
      </w:r>
    </w:p>
    <w:p w14:paraId="2E773A86" w14:textId="17936901" w:rsidR="00143565" w:rsidRPr="00AB1260" w:rsidRDefault="00143565" w:rsidP="0014356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63" w:name="_Toc155356568"/>
      <w:bookmarkStart w:id="64" w:name="_Toc57673620"/>
      <w:bookmarkStart w:id="65" w:name="_Toc155356422"/>
      <w:bookmarkStart w:id="66" w:name="_Toc155356428"/>
      <w:bookmarkEnd w:id="10"/>
      <w:bookmarkEnd w:id="11"/>
      <w:r w:rsidRPr="00AB1260">
        <w:rPr>
          <w:rFonts w:ascii="Arial" w:hAnsi="Arial" w:cs="Arial"/>
          <w:noProof/>
          <w:color w:val="0000FF"/>
          <w:sz w:val="28"/>
          <w:szCs w:val="28"/>
          <w:lang w:val="fr-FR"/>
        </w:rPr>
        <w:tab/>
      </w:r>
      <w:bookmarkStart w:id="67" w:name="_Toc155356589"/>
      <w:bookmarkEnd w:id="63"/>
      <w:r w:rsidRPr="00AB1260">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F0CEB77" w14:textId="77777777" w:rsidR="00D9353E" w:rsidRPr="00F477AF" w:rsidRDefault="00D9353E" w:rsidP="00D9353E">
      <w:pPr>
        <w:pStyle w:val="Heading4"/>
      </w:pPr>
      <w:r w:rsidRPr="00F477AF">
        <w:t>8.8.4.17</w:t>
      </w:r>
      <w:r w:rsidRPr="00F477AF">
        <w:tab/>
        <w:t>Selected target EAS declaration request</w:t>
      </w:r>
      <w:bookmarkEnd w:id="67"/>
    </w:p>
    <w:p w14:paraId="1DB20FD5" w14:textId="77777777" w:rsidR="00D9353E" w:rsidRPr="00F477AF" w:rsidRDefault="00D9353E" w:rsidP="00D9353E">
      <w:pPr>
        <w:rPr>
          <w:lang w:eastAsia="ko-KR"/>
        </w:rPr>
      </w:pPr>
      <w:r w:rsidRPr="00F477AF">
        <w:t>Table 8.8.4.17-1 describes information elements for the selected target EAS declaration request sent from the S-EAS to</w:t>
      </w:r>
      <w:r w:rsidRPr="00F477AF">
        <w:rPr>
          <w:lang w:eastAsia="ko-KR"/>
        </w:rPr>
        <w:t xml:space="preserve"> the S-EES.</w:t>
      </w:r>
    </w:p>
    <w:p w14:paraId="5316272C" w14:textId="77777777" w:rsidR="00D9353E" w:rsidRPr="00F477AF" w:rsidRDefault="00D9353E" w:rsidP="00D9353E">
      <w:pPr>
        <w:pStyle w:val="TH"/>
      </w:pPr>
      <w:r w:rsidRPr="00F477AF">
        <w:lastRenderedPageBreak/>
        <w:t>Table 8.8.4.17-1: Selected target EAS declaration request</w:t>
      </w:r>
    </w:p>
    <w:tbl>
      <w:tblPr>
        <w:tblW w:w="8640" w:type="dxa"/>
        <w:jc w:val="center"/>
        <w:tblLayout w:type="fixed"/>
        <w:tblLook w:val="0000" w:firstRow="0" w:lastRow="0" w:firstColumn="0" w:lastColumn="0" w:noHBand="0" w:noVBand="0"/>
      </w:tblPr>
      <w:tblGrid>
        <w:gridCol w:w="2880"/>
        <w:gridCol w:w="1440"/>
        <w:gridCol w:w="4320"/>
      </w:tblGrid>
      <w:tr w:rsidR="00D9353E" w:rsidRPr="00F477AF" w14:paraId="1C4A8CEB"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13E99B71" w14:textId="77777777" w:rsidR="00D9353E" w:rsidRPr="00F477AF" w:rsidRDefault="00D9353E" w:rsidP="00BB230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3FCEEC2" w14:textId="77777777" w:rsidR="00D9353E" w:rsidRPr="00F477AF" w:rsidRDefault="00D9353E" w:rsidP="00BB230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603E81" w14:textId="77777777" w:rsidR="00D9353E" w:rsidRPr="00F477AF" w:rsidRDefault="00D9353E" w:rsidP="00BB230E">
            <w:pPr>
              <w:pStyle w:val="TAH"/>
            </w:pPr>
            <w:r w:rsidRPr="00F477AF">
              <w:t>Description</w:t>
            </w:r>
          </w:p>
        </w:tc>
      </w:tr>
      <w:tr w:rsidR="00D9353E" w:rsidRPr="00F477AF" w14:paraId="58ED4874"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730CD3BB" w14:textId="77777777" w:rsidR="00D9353E" w:rsidRPr="00F477AF" w:rsidRDefault="00D9353E" w:rsidP="00BB230E">
            <w:pPr>
              <w:pStyle w:val="TAL"/>
            </w:pPr>
            <w:r w:rsidRPr="00F477AF">
              <w:t>UE ID</w:t>
            </w:r>
          </w:p>
        </w:tc>
        <w:tc>
          <w:tcPr>
            <w:tcW w:w="1440" w:type="dxa"/>
            <w:tcBorders>
              <w:top w:val="single" w:sz="4" w:space="0" w:color="000000"/>
              <w:left w:val="single" w:sz="4" w:space="0" w:color="000000"/>
              <w:bottom w:val="single" w:sz="4" w:space="0" w:color="000000"/>
            </w:tcBorders>
            <w:shd w:val="clear" w:color="auto" w:fill="auto"/>
          </w:tcPr>
          <w:p w14:paraId="4E23AE42" w14:textId="77777777" w:rsidR="00D9353E" w:rsidRPr="00F477AF" w:rsidRDefault="00D9353E" w:rsidP="00BB230E">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E10799" w14:textId="77777777" w:rsidR="00D9353E" w:rsidRPr="00F477AF" w:rsidRDefault="00D9353E" w:rsidP="00BB230E">
            <w:pPr>
              <w:pStyle w:val="TAL"/>
            </w:pPr>
            <w:r w:rsidRPr="00F477AF">
              <w:t>The identifier of the UE.</w:t>
            </w:r>
          </w:p>
        </w:tc>
      </w:tr>
      <w:tr w:rsidR="00D9353E" w:rsidRPr="00F477AF" w14:paraId="682E28CB"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22017C1C" w14:textId="77777777" w:rsidR="00D9353E" w:rsidRPr="00F477AF" w:rsidRDefault="00D9353E" w:rsidP="00BB230E">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E02FC37" w14:textId="77777777" w:rsidR="00D9353E" w:rsidRPr="00F477AF" w:rsidRDefault="00D9353E" w:rsidP="00BB230E">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928CBE" w14:textId="77777777" w:rsidR="00D9353E" w:rsidRPr="00F477AF" w:rsidRDefault="00D9353E" w:rsidP="00BB230E">
            <w:pPr>
              <w:pStyle w:val="TAL"/>
            </w:pPr>
            <w:r w:rsidRPr="00F477AF">
              <w:t>Security credentials.</w:t>
            </w:r>
          </w:p>
        </w:tc>
      </w:tr>
      <w:tr w:rsidR="00D9353E" w:rsidRPr="00F477AF" w14:paraId="2C1F573D"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4DDFD06F" w14:textId="77777777" w:rsidR="00D9353E" w:rsidRPr="00F477AF" w:rsidRDefault="00D9353E" w:rsidP="00BB230E">
            <w:pPr>
              <w:pStyle w:val="TAL"/>
            </w:pPr>
            <w:r w:rsidRPr="00F477AF">
              <w:t>Selected EAS ID</w:t>
            </w:r>
          </w:p>
        </w:tc>
        <w:tc>
          <w:tcPr>
            <w:tcW w:w="1440" w:type="dxa"/>
            <w:tcBorders>
              <w:top w:val="single" w:sz="4" w:space="0" w:color="000000"/>
              <w:left w:val="single" w:sz="4" w:space="0" w:color="000000"/>
              <w:bottom w:val="single" w:sz="4" w:space="0" w:color="000000"/>
            </w:tcBorders>
            <w:shd w:val="clear" w:color="auto" w:fill="auto"/>
          </w:tcPr>
          <w:p w14:paraId="1E4C0041" w14:textId="77777777" w:rsidR="00D9353E" w:rsidRPr="00F477AF" w:rsidRDefault="00D9353E" w:rsidP="00BB230E">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B26D7E" w14:textId="77777777" w:rsidR="00D9353E" w:rsidRPr="00F477AF" w:rsidRDefault="00D9353E" w:rsidP="00BB230E">
            <w:pPr>
              <w:pStyle w:val="TAL"/>
            </w:pPr>
            <w:r w:rsidRPr="00F477AF">
              <w:t>Selected EAS identifier.</w:t>
            </w:r>
          </w:p>
        </w:tc>
      </w:tr>
      <w:tr w:rsidR="00D9353E" w:rsidRPr="00F477AF" w14:paraId="4310FFCA"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4962782E" w14:textId="77777777" w:rsidR="00D9353E" w:rsidRPr="00F477AF" w:rsidRDefault="00D9353E" w:rsidP="00BB230E">
            <w:pPr>
              <w:pStyle w:val="TAL"/>
            </w:pPr>
            <w:r w:rsidRPr="009B577A">
              <w:t>ACID</w:t>
            </w:r>
          </w:p>
        </w:tc>
        <w:tc>
          <w:tcPr>
            <w:tcW w:w="1440" w:type="dxa"/>
            <w:tcBorders>
              <w:top w:val="single" w:sz="4" w:space="0" w:color="000000"/>
              <w:left w:val="single" w:sz="4" w:space="0" w:color="000000"/>
              <w:bottom w:val="single" w:sz="4" w:space="0" w:color="000000"/>
            </w:tcBorders>
            <w:shd w:val="clear" w:color="auto" w:fill="auto"/>
          </w:tcPr>
          <w:p w14:paraId="61A95F51" w14:textId="77777777" w:rsidR="00D9353E" w:rsidRPr="00F477AF" w:rsidRDefault="00D9353E" w:rsidP="00BB230E">
            <w:pPr>
              <w:pStyle w:val="TAL"/>
              <w:jc w:val="center"/>
            </w:pPr>
            <w:r w:rsidRPr="009B577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BA81C4" w14:textId="77777777" w:rsidR="00D9353E" w:rsidRPr="00F477AF" w:rsidRDefault="00D9353E" w:rsidP="00BB230E">
            <w:pPr>
              <w:pStyle w:val="TAL"/>
            </w:pPr>
            <w:r w:rsidRPr="009B577A">
              <w:t>The identifier of the AC</w:t>
            </w:r>
          </w:p>
        </w:tc>
      </w:tr>
      <w:tr w:rsidR="00B177C2" w:rsidRPr="00B177C2" w14:paraId="01A48B59" w14:textId="77777777" w:rsidTr="00BB230E">
        <w:trPr>
          <w:jc w:val="center"/>
          <w:ins w:id="68" w:author="[Ericsson] Wenliang Xu SA6#60" w:date="2024-04-04T13:54:00Z"/>
        </w:trPr>
        <w:tc>
          <w:tcPr>
            <w:tcW w:w="2880" w:type="dxa"/>
            <w:tcBorders>
              <w:top w:val="single" w:sz="4" w:space="0" w:color="000000"/>
              <w:left w:val="single" w:sz="4" w:space="0" w:color="000000"/>
              <w:bottom w:val="single" w:sz="4" w:space="0" w:color="000000"/>
            </w:tcBorders>
            <w:shd w:val="clear" w:color="auto" w:fill="auto"/>
          </w:tcPr>
          <w:p w14:paraId="2CDE1C23" w14:textId="4DB61FCA" w:rsidR="00B177C2" w:rsidRPr="00D946ED" w:rsidRDefault="00B177C2" w:rsidP="00B177C2">
            <w:pPr>
              <w:pStyle w:val="TAL"/>
              <w:rPr>
                <w:ins w:id="69" w:author="[Ericsson] Wenliang Xu SA6#60" w:date="2024-04-04T13:54:00Z"/>
              </w:rPr>
            </w:pPr>
            <w:ins w:id="70" w:author="[Ericsson] Wenliang Xu SA6#60" w:date="2024-04-04T13:54:00Z">
              <w:r w:rsidRPr="00D946ED">
                <w:t>List of UE IDs</w:t>
              </w:r>
            </w:ins>
          </w:p>
        </w:tc>
        <w:tc>
          <w:tcPr>
            <w:tcW w:w="1440" w:type="dxa"/>
            <w:tcBorders>
              <w:top w:val="single" w:sz="4" w:space="0" w:color="000000"/>
              <w:left w:val="single" w:sz="4" w:space="0" w:color="000000"/>
              <w:bottom w:val="single" w:sz="4" w:space="0" w:color="000000"/>
            </w:tcBorders>
            <w:shd w:val="clear" w:color="auto" w:fill="auto"/>
          </w:tcPr>
          <w:p w14:paraId="5FEA3A49" w14:textId="5EEE6092" w:rsidR="00B177C2" w:rsidRPr="00D946ED" w:rsidRDefault="00B177C2" w:rsidP="00B177C2">
            <w:pPr>
              <w:pStyle w:val="TAL"/>
              <w:jc w:val="center"/>
              <w:rPr>
                <w:ins w:id="71" w:author="[Ericsson] Wenliang Xu SA6#60" w:date="2024-04-04T13:54:00Z"/>
              </w:rPr>
            </w:pPr>
            <w:ins w:id="72" w:author="[Ericsson] Wenliang Xu SA6#60" w:date="2024-04-04T13:54:00Z">
              <w:r w:rsidRPr="00D946E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CAFEFA" w14:textId="12A469C5" w:rsidR="00B177C2" w:rsidRPr="00D946ED" w:rsidRDefault="00B177C2" w:rsidP="00B177C2">
            <w:pPr>
              <w:pStyle w:val="TAL"/>
              <w:rPr>
                <w:ins w:id="73" w:author="[Ericsson] Wenliang Xu SA6#60" w:date="2024-04-04T13:54:00Z"/>
              </w:rPr>
            </w:pPr>
            <w:ins w:id="74" w:author="[Ericsson] Wenliang Xu SA6#60" w:date="2024-04-04T13:54:00Z">
              <w:r w:rsidRPr="00D946ED">
                <w:t xml:space="preserve">List of UE IDs in an Application Group. </w:t>
              </w:r>
            </w:ins>
          </w:p>
        </w:tc>
      </w:tr>
      <w:tr w:rsidR="00B177C2" w:rsidRPr="00F477AF" w14:paraId="416F4F63"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4833D1FA" w14:textId="77777777" w:rsidR="00B177C2" w:rsidRPr="00F477AF" w:rsidRDefault="00B177C2" w:rsidP="00B177C2">
            <w:pPr>
              <w:pStyle w:val="TAL"/>
            </w:pPr>
            <w:r w:rsidRPr="00F477AF">
              <w:t>Selected EAS Endpoint</w:t>
            </w:r>
          </w:p>
        </w:tc>
        <w:tc>
          <w:tcPr>
            <w:tcW w:w="1440" w:type="dxa"/>
            <w:tcBorders>
              <w:top w:val="single" w:sz="4" w:space="0" w:color="000000"/>
              <w:left w:val="single" w:sz="4" w:space="0" w:color="000000"/>
              <w:bottom w:val="single" w:sz="4" w:space="0" w:color="000000"/>
            </w:tcBorders>
            <w:shd w:val="clear" w:color="auto" w:fill="auto"/>
          </w:tcPr>
          <w:p w14:paraId="070B3173" w14:textId="77777777" w:rsidR="00B177C2" w:rsidRPr="00F477AF" w:rsidRDefault="00B177C2" w:rsidP="00B177C2">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74C325" w14:textId="77777777" w:rsidR="00B177C2" w:rsidRPr="00F477AF" w:rsidRDefault="00B177C2" w:rsidP="00B177C2">
            <w:pPr>
              <w:pStyle w:val="TAL"/>
            </w:pPr>
            <w:r w:rsidRPr="00F477AF">
              <w:t>Endpoint of the selected EAS.</w:t>
            </w:r>
            <w:r w:rsidRPr="000D3560">
              <w:t xml:space="preserve"> In case of ACR to cloud, Endpoint information is of CAS.</w:t>
            </w:r>
          </w:p>
        </w:tc>
      </w:tr>
      <w:tr w:rsidR="00B177C2" w:rsidRPr="00F477AF" w14:paraId="549C0492"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664566D9" w14:textId="77777777" w:rsidR="00B177C2" w:rsidRPr="00F477AF" w:rsidRDefault="00B177C2" w:rsidP="00B177C2">
            <w:pPr>
              <w:pStyle w:val="TAL"/>
            </w:pPr>
            <w:r w:rsidRPr="006D56AA">
              <w:t>EAS bundle information</w:t>
            </w:r>
          </w:p>
        </w:tc>
        <w:tc>
          <w:tcPr>
            <w:tcW w:w="1440" w:type="dxa"/>
            <w:tcBorders>
              <w:top w:val="single" w:sz="4" w:space="0" w:color="000000"/>
              <w:left w:val="single" w:sz="4" w:space="0" w:color="000000"/>
              <w:bottom w:val="single" w:sz="4" w:space="0" w:color="000000"/>
            </w:tcBorders>
            <w:shd w:val="clear" w:color="auto" w:fill="auto"/>
          </w:tcPr>
          <w:p w14:paraId="0F878387" w14:textId="77777777" w:rsidR="00B177C2" w:rsidRPr="00F477AF" w:rsidRDefault="00B177C2" w:rsidP="00B177C2">
            <w:pPr>
              <w:pStyle w:val="TAL"/>
              <w:jc w:val="center"/>
            </w:pPr>
            <w:r w:rsidRPr="006D56A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CD8CB6" w14:textId="77777777" w:rsidR="00B177C2" w:rsidRPr="00F477AF" w:rsidRDefault="00B177C2" w:rsidP="00B177C2">
            <w:pPr>
              <w:pStyle w:val="TAL"/>
            </w:pPr>
            <w:r w:rsidRPr="006D56AA">
              <w:t>EAS bundle information.</w:t>
            </w:r>
          </w:p>
        </w:tc>
      </w:tr>
      <w:tr w:rsidR="00B177C2" w:rsidRPr="00F477AF" w14:paraId="616D6289"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006848CF" w14:textId="77777777" w:rsidR="00B177C2" w:rsidRPr="00F477AF" w:rsidRDefault="00B177C2" w:rsidP="00B177C2">
            <w:pPr>
              <w:pStyle w:val="TAL"/>
            </w:pPr>
            <w:r w:rsidRPr="006D56AA">
              <w:t>&gt; Bundle ID</w:t>
            </w:r>
          </w:p>
        </w:tc>
        <w:tc>
          <w:tcPr>
            <w:tcW w:w="1440" w:type="dxa"/>
            <w:tcBorders>
              <w:top w:val="single" w:sz="4" w:space="0" w:color="000000"/>
              <w:left w:val="single" w:sz="4" w:space="0" w:color="000000"/>
              <w:bottom w:val="single" w:sz="4" w:space="0" w:color="000000"/>
            </w:tcBorders>
            <w:shd w:val="clear" w:color="auto" w:fill="auto"/>
          </w:tcPr>
          <w:p w14:paraId="3BBDD2AA" w14:textId="77777777" w:rsidR="00B177C2" w:rsidRPr="00F477AF" w:rsidRDefault="00B177C2" w:rsidP="00B177C2">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4796B4" w14:textId="77777777" w:rsidR="00B177C2" w:rsidRPr="00F477AF" w:rsidRDefault="00B177C2" w:rsidP="00B177C2">
            <w:pPr>
              <w:pStyle w:val="TAL"/>
            </w:pPr>
            <w:r>
              <w:t>B</w:t>
            </w:r>
            <w:r w:rsidRPr="006D56AA">
              <w:t>undle ID as described in clause 7.2.10.</w:t>
            </w:r>
          </w:p>
        </w:tc>
      </w:tr>
      <w:tr w:rsidR="00B177C2" w:rsidRPr="00F477AF" w14:paraId="69D98AC0"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3C6A1862" w14:textId="77777777" w:rsidR="00B177C2" w:rsidRDefault="00B177C2" w:rsidP="00B177C2">
            <w:pPr>
              <w:pStyle w:val="TAL"/>
            </w:pPr>
            <w:r w:rsidRPr="000C59DF">
              <w:t xml:space="preserve">&gt; </w:t>
            </w:r>
            <w:r>
              <w:t>L</w:t>
            </w:r>
            <w:r w:rsidRPr="000C59DF">
              <w:t>ist of EASID</w:t>
            </w:r>
            <w:r>
              <w:t>s</w:t>
            </w:r>
          </w:p>
          <w:p w14:paraId="4D362FAF" w14:textId="77777777" w:rsidR="00B177C2" w:rsidRPr="006D56AA" w:rsidRDefault="00B177C2" w:rsidP="00B177C2">
            <w:pPr>
              <w:pStyle w:val="TAL"/>
            </w:pPr>
            <w:r w:rsidRPr="000C59DF">
              <w:t>(NOTE)</w:t>
            </w:r>
          </w:p>
        </w:tc>
        <w:tc>
          <w:tcPr>
            <w:tcW w:w="1440" w:type="dxa"/>
            <w:tcBorders>
              <w:top w:val="single" w:sz="4" w:space="0" w:color="000000"/>
              <w:left w:val="single" w:sz="4" w:space="0" w:color="000000"/>
              <w:bottom w:val="single" w:sz="4" w:space="0" w:color="000000"/>
            </w:tcBorders>
            <w:shd w:val="clear" w:color="auto" w:fill="auto"/>
          </w:tcPr>
          <w:p w14:paraId="32D01C60" w14:textId="77777777" w:rsidR="00B177C2" w:rsidRDefault="00B177C2" w:rsidP="00B177C2">
            <w:pPr>
              <w:pStyle w:val="TAL"/>
              <w:jc w:val="center"/>
            </w:pPr>
            <w:r w:rsidRPr="000C59D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DD5382" w14:textId="77777777" w:rsidR="00B177C2" w:rsidRPr="006D56AA" w:rsidDel="005923E3" w:rsidRDefault="00B177C2" w:rsidP="00B177C2">
            <w:pPr>
              <w:pStyle w:val="TAL"/>
            </w:pPr>
            <w:r>
              <w:t>A list of the EASIDs of the EASs in the bundle</w:t>
            </w:r>
            <w:r w:rsidRPr="000C59DF">
              <w:t xml:space="preserve">. </w:t>
            </w:r>
          </w:p>
        </w:tc>
      </w:tr>
      <w:tr w:rsidR="00B177C2" w:rsidRPr="00F477AF" w14:paraId="44DEA41A"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59ACD093" w14:textId="77777777" w:rsidR="00B177C2" w:rsidRPr="00F477AF" w:rsidRDefault="00B177C2" w:rsidP="00B177C2">
            <w:pPr>
              <w:pStyle w:val="TAL"/>
            </w:pPr>
            <w:r w:rsidRPr="006D56AA">
              <w:t>&gt; T-EAS endpoint list</w:t>
            </w:r>
          </w:p>
        </w:tc>
        <w:tc>
          <w:tcPr>
            <w:tcW w:w="1440" w:type="dxa"/>
            <w:tcBorders>
              <w:top w:val="single" w:sz="4" w:space="0" w:color="000000"/>
              <w:left w:val="single" w:sz="4" w:space="0" w:color="000000"/>
              <w:bottom w:val="single" w:sz="4" w:space="0" w:color="000000"/>
            </w:tcBorders>
            <w:shd w:val="clear" w:color="auto" w:fill="auto"/>
          </w:tcPr>
          <w:p w14:paraId="55CA75A9" w14:textId="77777777" w:rsidR="00B177C2" w:rsidRPr="00F477AF" w:rsidRDefault="00B177C2" w:rsidP="00B177C2">
            <w:pPr>
              <w:pStyle w:val="TAL"/>
              <w:jc w:val="center"/>
            </w:pPr>
            <w:r w:rsidRPr="006D56AA">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10C190" w14:textId="77777777" w:rsidR="00B177C2" w:rsidRPr="00F477AF" w:rsidRDefault="00B177C2" w:rsidP="00B177C2">
            <w:pPr>
              <w:pStyle w:val="TAL"/>
            </w:pPr>
            <w:r w:rsidRPr="006D56AA">
              <w:t>A list of associated EAS endpoints in a EAS bundle, selected by the S-EAS.</w:t>
            </w:r>
          </w:p>
        </w:tc>
      </w:tr>
      <w:tr w:rsidR="00B177C2" w:rsidRPr="00F477AF" w14:paraId="2398C06A"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2C4A5DC7" w14:textId="77777777" w:rsidR="00B177C2" w:rsidRPr="00F477AF" w:rsidRDefault="00B177C2" w:rsidP="00B177C2">
            <w:pPr>
              <w:pStyle w:val="TAL"/>
            </w:pPr>
            <w:r w:rsidRPr="00AB1260">
              <w:t>Predicted/Expected UE location or 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3BFC5716" w14:textId="77777777" w:rsidR="00B177C2" w:rsidRPr="00F477AF" w:rsidRDefault="00B177C2" w:rsidP="00B177C2">
            <w:pPr>
              <w:pStyle w:val="TAL"/>
              <w:jc w:val="center"/>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A5BEE2" w14:textId="77777777" w:rsidR="00B177C2" w:rsidRPr="00F477AF" w:rsidRDefault="00B177C2" w:rsidP="00B177C2">
            <w:pPr>
              <w:pStyle w:val="TAL"/>
            </w:pPr>
            <w:r w:rsidRPr="00AB1260">
              <w:t>The predicted/expected location information of the UE. The UE location is described in clause 7.3.2 or the predicted/expected AC Geographical Service Area as described in clause 7.3.3.3</w:t>
            </w:r>
          </w:p>
        </w:tc>
      </w:tr>
      <w:tr w:rsidR="00B177C2" w:rsidRPr="00F477AF" w14:paraId="2FDF427D" w14:textId="77777777" w:rsidTr="00BB230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1A73F5" w14:textId="77777777" w:rsidR="00B177C2" w:rsidRPr="00AB1260" w:rsidRDefault="00B177C2" w:rsidP="00B177C2">
            <w:pPr>
              <w:pStyle w:val="TAN"/>
            </w:pPr>
            <w:r w:rsidRPr="00916BCA">
              <w:t>NOTE:</w:t>
            </w:r>
            <w:r>
              <w:tab/>
            </w:r>
            <w:r w:rsidRPr="00F477AF">
              <w:rPr>
                <w:lang w:eastAsia="ko-KR"/>
              </w:rPr>
              <w:t>At least one of the IEs shall be present</w:t>
            </w:r>
            <w:r>
              <w:rPr>
                <w:lang w:eastAsia="ko-KR"/>
              </w:rPr>
              <w:t xml:space="preserve"> if </w:t>
            </w:r>
            <w:r w:rsidRPr="007A59B3">
              <w:t>EAS bundle information</w:t>
            </w:r>
            <w:r>
              <w:t xml:space="preserve"> is provided</w:t>
            </w:r>
            <w:r w:rsidRPr="00F477AF">
              <w:rPr>
                <w:lang w:eastAsia="ko-KR"/>
              </w:rPr>
              <w:t>.</w:t>
            </w:r>
          </w:p>
        </w:tc>
      </w:tr>
    </w:tbl>
    <w:p w14:paraId="23069000" w14:textId="77777777" w:rsidR="00D9353E" w:rsidRDefault="00D9353E" w:rsidP="00D9353E">
      <w:pPr>
        <w:rPr>
          <w:lang w:eastAsia="ko-KR"/>
        </w:rPr>
      </w:pPr>
    </w:p>
    <w:p w14:paraId="797B84C3" w14:textId="77777777" w:rsidR="001551EB" w:rsidRPr="00AB1260" w:rsidRDefault="001551EB" w:rsidP="001551E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75" w:name="_Toc163052094"/>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C8EC167" w14:textId="77777777" w:rsidR="001551EB" w:rsidRPr="00B46EE2" w:rsidRDefault="001551EB" w:rsidP="001551EB">
      <w:pPr>
        <w:pStyle w:val="Heading4"/>
        <w:rPr>
          <w:lang w:val="en-IN"/>
        </w:rPr>
      </w:pPr>
      <w:r w:rsidRPr="002D462D">
        <w:rPr>
          <w:lang w:val="en-IN"/>
        </w:rPr>
        <w:t>8.8.4.</w:t>
      </w:r>
      <w:r>
        <w:rPr>
          <w:lang w:val="en-IN"/>
        </w:rPr>
        <w:t>19</w:t>
      </w:r>
      <w:r w:rsidRPr="002D462D">
        <w:rPr>
          <w:lang w:val="en-IN"/>
        </w:rPr>
        <w:tab/>
        <w:t>AC</w:t>
      </w:r>
      <w:r>
        <w:rPr>
          <w:lang w:val="en-IN"/>
        </w:rPr>
        <w:t>R</w:t>
      </w:r>
      <w:r w:rsidRPr="002D462D">
        <w:rPr>
          <w:lang w:val="en-IN"/>
        </w:rPr>
        <w:t xml:space="preserve"> status update request</w:t>
      </w:r>
      <w:bookmarkEnd w:id="75"/>
    </w:p>
    <w:p w14:paraId="3B9E78D7" w14:textId="77777777" w:rsidR="001551EB" w:rsidRPr="00B46EE2" w:rsidRDefault="001551EB" w:rsidP="001551EB">
      <w:pPr>
        <w:rPr>
          <w:lang w:eastAsia="ko-KR"/>
        </w:rPr>
      </w:pPr>
      <w:r w:rsidRPr="00B46EE2">
        <w:t>Table 8.8.4.</w:t>
      </w:r>
      <w:r>
        <w:t>19</w:t>
      </w:r>
      <w:r w:rsidRPr="00B46EE2">
        <w:t>-1 describes the information elements for the</w:t>
      </w:r>
      <w:r w:rsidRPr="00775AD9">
        <w:t xml:space="preserve"> </w:t>
      </w:r>
      <w:r>
        <w:t xml:space="preserve">ACR status update </w:t>
      </w:r>
      <w:r w:rsidRPr="00B46EE2">
        <w:t>request from E</w:t>
      </w:r>
      <w:r>
        <w:t>AS</w:t>
      </w:r>
      <w:r w:rsidRPr="00B46EE2">
        <w:t xml:space="preserve"> to EES</w:t>
      </w:r>
      <w:r w:rsidRPr="00B46EE2">
        <w:rPr>
          <w:lang w:eastAsia="ko-KR"/>
        </w:rPr>
        <w:t>.</w:t>
      </w:r>
    </w:p>
    <w:p w14:paraId="498EA3A6" w14:textId="77777777" w:rsidR="001551EB" w:rsidRPr="00B46EE2" w:rsidRDefault="001551EB" w:rsidP="001551EB">
      <w:pPr>
        <w:pStyle w:val="TH"/>
        <w:ind w:left="360" w:firstLine="284"/>
      </w:pPr>
      <w:r w:rsidRPr="00B46EE2">
        <w:t>Table 8.8.4.</w:t>
      </w:r>
      <w:r>
        <w:t>19</w:t>
      </w:r>
      <w:r w:rsidRPr="00B46EE2">
        <w:t xml:space="preserve">-1: </w:t>
      </w:r>
      <w:r>
        <w:t>ACR status update</w:t>
      </w:r>
      <w:r w:rsidRPr="00B46EE2">
        <w:t xml:space="preserve"> request</w:t>
      </w:r>
    </w:p>
    <w:tbl>
      <w:tblPr>
        <w:tblW w:w="8640" w:type="dxa"/>
        <w:jc w:val="center"/>
        <w:tblLayout w:type="fixed"/>
        <w:tblLook w:val="0000" w:firstRow="0" w:lastRow="0" w:firstColumn="0" w:lastColumn="0" w:noHBand="0" w:noVBand="0"/>
      </w:tblPr>
      <w:tblGrid>
        <w:gridCol w:w="2880"/>
        <w:gridCol w:w="1440"/>
        <w:gridCol w:w="4320"/>
      </w:tblGrid>
      <w:tr w:rsidR="001551EB" w:rsidRPr="00B46EE2" w14:paraId="4EA6CEA8"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00290574" w14:textId="77777777" w:rsidR="001551EB" w:rsidRPr="00B46EE2" w:rsidRDefault="001551EB" w:rsidP="00173107">
            <w:pPr>
              <w:pStyle w:val="TAH"/>
            </w:pPr>
            <w:r w:rsidRPr="00B46EE2">
              <w:t>Information element</w:t>
            </w:r>
          </w:p>
        </w:tc>
        <w:tc>
          <w:tcPr>
            <w:tcW w:w="1440" w:type="dxa"/>
            <w:tcBorders>
              <w:top w:val="single" w:sz="4" w:space="0" w:color="000000"/>
              <w:left w:val="single" w:sz="4" w:space="0" w:color="000000"/>
              <w:bottom w:val="single" w:sz="4" w:space="0" w:color="000000"/>
            </w:tcBorders>
            <w:shd w:val="clear" w:color="auto" w:fill="auto"/>
          </w:tcPr>
          <w:p w14:paraId="40C2E711" w14:textId="77777777" w:rsidR="001551EB" w:rsidRPr="00B46EE2" w:rsidRDefault="001551EB" w:rsidP="00173107">
            <w:pPr>
              <w:pStyle w:val="TAH"/>
            </w:pPr>
            <w:r w:rsidRPr="00B46EE2">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274C4D" w14:textId="77777777" w:rsidR="001551EB" w:rsidRPr="00B46EE2" w:rsidRDefault="001551EB" w:rsidP="00173107">
            <w:pPr>
              <w:pStyle w:val="TAH"/>
            </w:pPr>
            <w:r w:rsidRPr="00B46EE2">
              <w:t>Description</w:t>
            </w:r>
          </w:p>
        </w:tc>
      </w:tr>
      <w:tr w:rsidR="001551EB" w:rsidRPr="00B46EE2" w14:paraId="6D72D551"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7052F512" w14:textId="77777777" w:rsidR="001551EB" w:rsidRPr="00B46EE2" w:rsidRDefault="001551EB" w:rsidP="00173107">
            <w:pPr>
              <w:pStyle w:val="TAL"/>
              <w:rPr>
                <w:lang w:eastAsia="ko-KR"/>
              </w:rPr>
            </w:pPr>
            <w:r w:rsidRPr="00CD59DB">
              <w:rPr>
                <w:rFonts w:cs="Calibri"/>
                <w:szCs w:val="18"/>
              </w:rPr>
              <w:t>EASID</w:t>
            </w:r>
          </w:p>
        </w:tc>
        <w:tc>
          <w:tcPr>
            <w:tcW w:w="1440" w:type="dxa"/>
            <w:tcBorders>
              <w:top w:val="single" w:sz="4" w:space="0" w:color="000000"/>
              <w:left w:val="single" w:sz="4" w:space="0" w:color="000000"/>
              <w:bottom w:val="single" w:sz="4" w:space="0" w:color="000000"/>
            </w:tcBorders>
            <w:shd w:val="clear" w:color="auto" w:fill="auto"/>
          </w:tcPr>
          <w:p w14:paraId="39909EE9" w14:textId="77777777" w:rsidR="001551EB" w:rsidRDefault="001551EB" w:rsidP="00173107">
            <w:pPr>
              <w:pStyle w:val="TAC"/>
              <w:rPr>
                <w:lang w:eastAsia="ko-KR"/>
              </w:rPr>
            </w:pPr>
            <w:r w:rsidRPr="00CD59DB">
              <w:rPr>
                <w:rFonts w:cs="Calibri"/>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2D35B8" w14:textId="77777777" w:rsidR="001551EB" w:rsidRPr="00B46EE2" w:rsidRDefault="001551EB" w:rsidP="00173107">
            <w:pPr>
              <w:pStyle w:val="TAL"/>
              <w:rPr>
                <w:lang w:eastAsia="ko-KR"/>
              </w:rPr>
            </w:pPr>
            <w:r w:rsidRPr="00CD59DB">
              <w:rPr>
                <w:rFonts w:cs="Calibri"/>
                <w:szCs w:val="18"/>
              </w:rPr>
              <w:t xml:space="preserve">The identifier of the EAS providing the </w:t>
            </w:r>
            <w:r w:rsidRPr="00BE0E83">
              <w:rPr>
                <w:rFonts w:cs="Calibri"/>
                <w:szCs w:val="18"/>
              </w:rPr>
              <w:t>update</w:t>
            </w:r>
          </w:p>
        </w:tc>
      </w:tr>
      <w:tr w:rsidR="001551EB" w:rsidRPr="00B46EE2" w14:paraId="34D8F7A9"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696E7FD5" w14:textId="77777777" w:rsidR="001551EB" w:rsidRPr="00B46EE2" w:rsidRDefault="001551EB" w:rsidP="00173107">
            <w:pPr>
              <w:pStyle w:val="TAL"/>
              <w:rPr>
                <w:lang w:eastAsia="ko-KR"/>
              </w:rPr>
            </w:pPr>
            <w:r>
              <w:rPr>
                <w:rFonts w:cs="Calibri"/>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4F2AEE83" w14:textId="77777777" w:rsidR="001551EB" w:rsidRDefault="001551EB" w:rsidP="00173107">
            <w:pPr>
              <w:pStyle w:val="TAC"/>
              <w:rPr>
                <w:lang w:eastAsia="ko-KR"/>
              </w:rPr>
            </w:pPr>
            <w:r>
              <w:rPr>
                <w:rFonts w:cs="Calibri"/>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0CF327" w14:textId="77777777" w:rsidR="001551EB" w:rsidRPr="00B46EE2" w:rsidRDefault="001551EB" w:rsidP="00173107">
            <w:pPr>
              <w:pStyle w:val="TAL"/>
              <w:rPr>
                <w:lang w:eastAsia="ko-KR"/>
              </w:rPr>
            </w:pPr>
            <w:r>
              <w:rPr>
                <w:rFonts w:cs="Calibri"/>
                <w:szCs w:val="18"/>
              </w:rPr>
              <w:t>Security credentials of the EAS</w:t>
            </w:r>
          </w:p>
        </w:tc>
      </w:tr>
      <w:tr w:rsidR="001551EB" w:rsidRPr="00B46EE2" w14:paraId="6B9859B0"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02A1D5BB" w14:textId="77777777" w:rsidR="001551EB" w:rsidRDefault="001551EB" w:rsidP="00173107">
            <w:pPr>
              <w:pStyle w:val="TAL"/>
              <w:rPr>
                <w:rFonts w:cs="Calibri"/>
                <w:szCs w:val="18"/>
              </w:rPr>
            </w:pPr>
            <w:r w:rsidRPr="00922919">
              <w:t>ACID</w:t>
            </w:r>
          </w:p>
        </w:tc>
        <w:tc>
          <w:tcPr>
            <w:tcW w:w="1440" w:type="dxa"/>
            <w:tcBorders>
              <w:top w:val="single" w:sz="4" w:space="0" w:color="000000"/>
              <w:left w:val="single" w:sz="4" w:space="0" w:color="000000"/>
              <w:bottom w:val="single" w:sz="4" w:space="0" w:color="000000"/>
            </w:tcBorders>
            <w:shd w:val="clear" w:color="auto" w:fill="auto"/>
          </w:tcPr>
          <w:p w14:paraId="1591176A" w14:textId="77777777" w:rsidR="001551EB" w:rsidRDefault="001551EB" w:rsidP="00173107">
            <w:pPr>
              <w:pStyle w:val="TAC"/>
              <w:rPr>
                <w:rFonts w:cs="Calibri"/>
                <w:szCs w:val="18"/>
              </w:rPr>
            </w:pPr>
            <w:r w:rsidRPr="0092291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3C04FD" w14:textId="77777777" w:rsidR="001551EB" w:rsidRDefault="001551EB" w:rsidP="00173107">
            <w:pPr>
              <w:pStyle w:val="TAL"/>
              <w:rPr>
                <w:rFonts w:cs="Calibri"/>
                <w:szCs w:val="18"/>
              </w:rPr>
            </w:pPr>
            <w:r w:rsidRPr="00922919">
              <w:t>The identifier of the AC</w:t>
            </w:r>
          </w:p>
        </w:tc>
      </w:tr>
      <w:tr w:rsidR="001551EB" w:rsidRPr="00B46EE2" w14:paraId="533A8256" w14:textId="77777777" w:rsidTr="00173107">
        <w:trPr>
          <w:jc w:val="center"/>
          <w:ins w:id="76" w:author="[Ericsson] Wenliang Xu SA6#60 v2" w:date="2024-04-18T07:21:00Z"/>
        </w:trPr>
        <w:tc>
          <w:tcPr>
            <w:tcW w:w="2880" w:type="dxa"/>
            <w:tcBorders>
              <w:top w:val="single" w:sz="4" w:space="0" w:color="000000"/>
              <w:left w:val="single" w:sz="4" w:space="0" w:color="000000"/>
              <w:bottom w:val="single" w:sz="4" w:space="0" w:color="000000"/>
            </w:tcBorders>
            <w:shd w:val="clear" w:color="auto" w:fill="auto"/>
          </w:tcPr>
          <w:p w14:paraId="7393A2D1" w14:textId="10FA3064" w:rsidR="001551EB" w:rsidRPr="00922919" w:rsidRDefault="001551EB" w:rsidP="001551EB">
            <w:pPr>
              <w:pStyle w:val="TAL"/>
              <w:rPr>
                <w:ins w:id="77" w:author="[Ericsson] Wenliang Xu SA6#60 v2" w:date="2024-04-18T07:21:00Z"/>
              </w:rPr>
            </w:pPr>
            <w:ins w:id="78" w:author="[Ericsson] Wenliang Xu SA6#60 v2" w:date="2024-04-18T07:21:00Z">
              <w:r w:rsidRPr="00D946ED">
                <w:t>List of UE IDs</w:t>
              </w:r>
            </w:ins>
          </w:p>
        </w:tc>
        <w:tc>
          <w:tcPr>
            <w:tcW w:w="1440" w:type="dxa"/>
            <w:tcBorders>
              <w:top w:val="single" w:sz="4" w:space="0" w:color="000000"/>
              <w:left w:val="single" w:sz="4" w:space="0" w:color="000000"/>
              <w:bottom w:val="single" w:sz="4" w:space="0" w:color="000000"/>
            </w:tcBorders>
            <w:shd w:val="clear" w:color="auto" w:fill="auto"/>
          </w:tcPr>
          <w:p w14:paraId="01DA19DA" w14:textId="691F1F94" w:rsidR="001551EB" w:rsidRPr="00922919" w:rsidRDefault="001551EB" w:rsidP="001551EB">
            <w:pPr>
              <w:pStyle w:val="TAC"/>
              <w:rPr>
                <w:ins w:id="79" w:author="[Ericsson] Wenliang Xu SA6#60 v2" w:date="2024-04-18T07:21:00Z"/>
              </w:rPr>
            </w:pPr>
            <w:ins w:id="80" w:author="[Ericsson] Wenliang Xu SA6#60 v2" w:date="2024-04-18T07:21:00Z">
              <w:r w:rsidRPr="00D946E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1E5F4B" w14:textId="6A0B53E5" w:rsidR="001551EB" w:rsidRPr="00922919" w:rsidRDefault="001551EB" w:rsidP="001551EB">
            <w:pPr>
              <w:pStyle w:val="TAL"/>
              <w:rPr>
                <w:ins w:id="81" w:author="[Ericsson] Wenliang Xu SA6#60 v2" w:date="2024-04-18T07:21:00Z"/>
              </w:rPr>
            </w:pPr>
            <w:ins w:id="82" w:author="[Ericsson] Wenliang Xu SA6#60 v2" w:date="2024-04-18T07:21:00Z">
              <w:r w:rsidRPr="00D946ED">
                <w:t xml:space="preserve">List of UE IDs in an Application Group. </w:t>
              </w:r>
            </w:ins>
          </w:p>
        </w:tc>
      </w:tr>
      <w:tr w:rsidR="001551EB" w:rsidRPr="00696E4D" w14:paraId="36EB967F"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4EB5B7D6" w14:textId="77777777" w:rsidR="001551EB" w:rsidRPr="002D462D" w:rsidRDefault="001551EB" w:rsidP="001551EB">
            <w:pPr>
              <w:pStyle w:val="TAL"/>
              <w:rPr>
                <w:lang w:eastAsia="ko-KR"/>
              </w:rPr>
            </w:pPr>
            <w:r w:rsidRPr="002D462D">
              <w:rPr>
                <w:rFonts w:cs="Calibri"/>
                <w:szCs w:val="18"/>
              </w:rPr>
              <w:t>ACT result</w:t>
            </w:r>
            <w:r>
              <w:rPr>
                <w:rFonts w:cs="Calibri"/>
                <w:szCs w:val="18"/>
              </w:rPr>
              <w:t xml:space="preserve"> (NOTE 1, NOTE 3)</w:t>
            </w:r>
          </w:p>
        </w:tc>
        <w:tc>
          <w:tcPr>
            <w:tcW w:w="1440" w:type="dxa"/>
            <w:tcBorders>
              <w:top w:val="single" w:sz="4" w:space="0" w:color="000000"/>
              <w:left w:val="single" w:sz="4" w:space="0" w:color="000000"/>
              <w:bottom w:val="single" w:sz="4" w:space="0" w:color="000000"/>
            </w:tcBorders>
            <w:shd w:val="clear" w:color="auto" w:fill="auto"/>
          </w:tcPr>
          <w:p w14:paraId="2C5A732C" w14:textId="77777777" w:rsidR="001551EB" w:rsidRPr="002D462D" w:rsidRDefault="001551EB" w:rsidP="001551EB">
            <w:pPr>
              <w:pStyle w:val="TAC"/>
              <w:rPr>
                <w:lang w:eastAsia="ko-KR"/>
              </w:rPr>
            </w:pPr>
            <w:r>
              <w:rPr>
                <w:rFonts w:cs="Calibri"/>
                <w:szCs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011E13" w14:textId="77777777" w:rsidR="001551EB" w:rsidRPr="002D462D" w:rsidRDefault="001551EB" w:rsidP="001551EB">
            <w:pPr>
              <w:pStyle w:val="TAL"/>
              <w:rPr>
                <w:lang w:eastAsia="ko-KR"/>
              </w:rPr>
            </w:pPr>
            <w:r w:rsidRPr="002D462D">
              <w:rPr>
                <w:rFonts w:cs="Calibri"/>
                <w:szCs w:val="18"/>
              </w:rPr>
              <w:t>Indicates whether the ACT was successful or failed.</w:t>
            </w:r>
          </w:p>
        </w:tc>
      </w:tr>
      <w:tr w:rsidR="001551EB" w:rsidRPr="00696E4D" w14:paraId="410736BF"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06F94694" w14:textId="77777777" w:rsidR="001551EB" w:rsidRPr="002D462D" w:rsidRDefault="001551EB" w:rsidP="001551EB">
            <w:pPr>
              <w:pStyle w:val="TAL"/>
              <w:rPr>
                <w:rFonts w:cs="Calibri"/>
                <w:szCs w:val="18"/>
              </w:rPr>
            </w:pPr>
            <w:r>
              <w:rPr>
                <w:rFonts w:cs="Calibri"/>
                <w:szCs w:val="18"/>
              </w:rPr>
              <w:t>&gt; UEID</w:t>
            </w:r>
          </w:p>
        </w:tc>
        <w:tc>
          <w:tcPr>
            <w:tcW w:w="1440" w:type="dxa"/>
            <w:tcBorders>
              <w:top w:val="single" w:sz="4" w:space="0" w:color="000000"/>
              <w:left w:val="single" w:sz="4" w:space="0" w:color="000000"/>
              <w:bottom w:val="single" w:sz="4" w:space="0" w:color="000000"/>
            </w:tcBorders>
            <w:shd w:val="clear" w:color="auto" w:fill="auto"/>
          </w:tcPr>
          <w:p w14:paraId="24155756" w14:textId="77777777" w:rsidR="001551EB" w:rsidRDefault="001551EB" w:rsidP="001551EB">
            <w:pPr>
              <w:pStyle w:val="TAC"/>
              <w:rPr>
                <w:rFonts w:cs="Calibri"/>
                <w:szCs w:val="18"/>
              </w:rPr>
            </w:pPr>
            <w:r>
              <w:rPr>
                <w:rFonts w:cs="Calibri"/>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C4413A" w14:textId="77777777" w:rsidR="001551EB" w:rsidRPr="002D462D" w:rsidRDefault="001551EB" w:rsidP="001551EB">
            <w:pPr>
              <w:pStyle w:val="TAL"/>
              <w:rPr>
                <w:rFonts w:cs="Calibri"/>
                <w:szCs w:val="18"/>
              </w:rPr>
            </w:pPr>
            <w:r w:rsidRPr="00CD59DB">
              <w:rPr>
                <w:rFonts w:cs="Calibri"/>
                <w:szCs w:val="18"/>
              </w:rPr>
              <w:t xml:space="preserve">The identifier of the </w:t>
            </w:r>
            <w:r>
              <w:rPr>
                <w:rFonts w:cs="Calibri"/>
                <w:szCs w:val="18"/>
              </w:rPr>
              <w:t xml:space="preserve">UE </w:t>
            </w:r>
          </w:p>
        </w:tc>
      </w:tr>
      <w:tr w:rsidR="001551EB" w:rsidRPr="00696E4D" w14:paraId="024135FC"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4CCC0DB6" w14:textId="77777777" w:rsidR="001551EB" w:rsidRPr="002D462D" w:rsidRDefault="001551EB" w:rsidP="001551EB">
            <w:pPr>
              <w:pStyle w:val="TAL"/>
              <w:rPr>
                <w:rFonts w:cs="Calibri"/>
                <w:szCs w:val="18"/>
              </w:rPr>
            </w:pPr>
            <w:r>
              <w:rPr>
                <w:rFonts w:cs="Calibri"/>
                <w:szCs w:val="18"/>
              </w:rPr>
              <w:t xml:space="preserve">&gt; EAS endpoint </w:t>
            </w:r>
          </w:p>
        </w:tc>
        <w:tc>
          <w:tcPr>
            <w:tcW w:w="1440" w:type="dxa"/>
            <w:tcBorders>
              <w:top w:val="single" w:sz="4" w:space="0" w:color="000000"/>
              <w:left w:val="single" w:sz="4" w:space="0" w:color="000000"/>
              <w:bottom w:val="single" w:sz="4" w:space="0" w:color="000000"/>
            </w:tcBorders>
            <w:shd w:val="clear" w:color="auto" w:fill="auto"/>
          </w:tcPr>
          <w:p w14:paraId="4B36CE2B" w14:textId="77777777" w:rsidR="001551EB" w:rsidRDefault="001551EB" w:rsidP="001551EB">
            <w:pPr>
              <w:pStyle w:val="TAC"/>
              <w:rPr>
                <w:rFonts w:cs="Calibri"/>
                <w:szCs w:val="18"/>
              </w:rPr>
            </w:pPr>
            <w:r>
              <w:rPr>
                <w:rFonts w:cs="Calibri"/>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90134D" w14:textId="77777777" w:rsidR="001551EB" w:rsidRPr="002D462D" w:rsidRDefault="001551EB" w:rsidP="001551EB">
            <w:pPr>
              <w:pStyle w:val="TAL"/>
              <w:rPr>
                <w:rFonts w:cs="Calibri"/>
                <w:szCs w:val="18"/>
              </w:rPr>
            </w:pPr>
            <w:r>
              <w:t xml:space="preserve">Endpoint address of the other </w:t>
            </w:r>
            <w:r>
              <w:rPr>
                <w:lang w:eastAsia="ko-KR"/>
              </w:rPr>
              <w:t xml:space="preserve">EAS to or from which the ACT </w:t>
            </w:r>
            <w:r>
              <w:t>has been performed</w:t>
            </w:r>
            <w:r w:rsidRPr="00F477AF">
              <w:t>.</w:t>
            </w:r>
          </w:p>
        </w:tc>
      </w:tr>
      <w:tr w:rsidR="001551EB" w:rsidRPr="00696E4D" w14:paraId="4F84AA4D"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1AC0C331" w14:textId="77777777" w:rsidR="001551EB" w:rsidRPr="00E232C6" w:rsidRDefault="001551EB" w:rsidP="001551EB">
            <w:pPr>
              <w:pStyle w:val="TAL"/>
              <w:rPr>
                <w:lang w:eastAsia="ko-KR"/>
              </w:rPr>
            </w:pPr>
            <w:r w:rsidRPr="009310CF">
              <w:rPr>
                <w:lang w:eastAsia="ko-KR"/>
              </w:rPr>
              <w:t>L</w:t>
            </w:r>
            <w:r w:rsidRPr="006F4631">
              <w:rPr>
                <w:lang w:eastAsia="ko-KR"/>
              </w:rPr>
              <w:t>ist of EDGE</w:t>
            </w:r>
            <w:r w:rsidRPr="007714D5">
              <w:rPr>
                <w:lang w:eastAsia="ko-KR"/>
              </w:rPr>
              <w:t xml:space="preserve">-3 </w:t>
            </w:r>
            <w:r>
              <w:rPr>
                <w:lang w:eastAsia="ko-KR"/>
              </w:rPr>
              <w:t xml:space="preserve">subscription </w:t>
            </w:r>
            <w:r w:rsidRPr="007714D5">
              <w:rPr>
                <w:lang w:eastAsia="ko-KR"/>
              </w:rPr>
              <w:t>ID</w:t>
            </w:r>
            <w:r w:rsidRPr="00E232C6">
              <w:rPr>
                <w:lang w:eastAsia="ko-KR"/>
              </w:rPr>
              <w:t>(s)</w:t>
            </w:r>
            <w:r>
              <w:rPr>
                <w:lang w:eastAsia="ko-KR"/>
              </w:rPr>
              <w:t xml:space="preserve"> (NOTE 2, NOTE 3)</w:t>
            </w:r>
          </w:p>
        </w:tc>
        <w:tc>
          <w:tcPr>
            <w:tcW w:w="1440" w:type="dxa"/>
            <w:tcBorders>
              <w:top w:val="single" w:sz="4" w:space="0" w:color="000000"/>
              <w:left w:val="single" w:sz="4" w:space="0" w:color="000000"/>
              <w:bottom w:val="single" w:sz="4" w:space="0" w:color="000000"/>
            </w:tcBorders>
            <w:shd w:val="clear" w:color="auto" w:fill="auto"/>
          </w:tcPr>
          <w:p w14:paraId="700CDC95" w14:textId="77777777" w:rsidR="001551EB" w:rsidRPr="00DF7473" w:rsidRDefault="001551EB" w:rsidP="001551EB">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77304C" w14:textId="77777777" w:rsidR="001551EB" w:rsidRPr="009310CF" w:rsidRDefault="001551EB" w:rsidP="001551EB">
            <w:pPr>
              <w:pStyle w:val="TAL"/>
              <w:rPr>
                <w:lang w:eastAsia="ko-KR"/>
              </w:rPr>
            </w:pPr>
            <w:r w:rsidRPr="007725DD">
              <w:rPr>
                <w:lang w:eastAsia="ko-KR"/>
              </w:rPr>
              <w:t>A list of the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p>
        </w:tc>
      </w:tr>
      <w:tr w:rsidR="001551EB" w:rsidRPr="00B46EE2" w14:paraId="06EBD917"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2F862BE2" w14:textId="77777777" w:rsidR="001551EB" w:rsidRPr="0077430C" w:rsidRDefault="001551EB" w:rsidP="001551EB">
            <w:pPr>
              <w:pStyle w:val="TAL"/>
              <w:rPr>
                <w:lang w:eastAsia="ko-KR"/>
              </w:rPr>
            </w:pPr>
            <w:r w:rsidRPr="00395EB0">
              <w:t>Notification Target Address</w:t>
            </w:r>
            <w:r>
              <w:t xml:space="preserve"> for EDGE-3 subscription </w:t>
            </w:r>
            <w:r>
              <w:rPr>
                <w:lang w:eastAsia="ko-KR"/>
              </w:rPr>
              <w:t>(NOTE 2, NOTE 3)</w:t>
            </w:r>
          </w:p>
        </w:tc>
        <w:tc>
          <w:tcPr>
            <w:tcW w:w="1440" w:type="dxa"/>
            <w:tcBorders>
              <w:top w:val="single" w:sz="4" w:space="0" w:color="000000"/>
              <w:left w:val="single" w:sz="4" w:space="0" w:color="000000"/>
              <w:bottom w:val="single" w:sz="4" w:space="0" w:color="000000"/>
            </w:tcBorders>
            <w:shd w:val="clear" w:color="auto" w:fill="auto"/>
          </w:tcPr>
          <w:p w14:paraId="494E43C2" w14:textId="77777777" w:rsidR="001551EB" w:rsidRPr="002725D1" w:rsidRDefault="001551EB" w:rsidP="001551EB">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8A4E54" w14:textId="77777777" w:rsidR="001551EB" w:rsidRPr="005364D1" w:rsidRDefault="001551EB" w:rsidP="001551EB">
            <w:pPr>
              <w:pStyle w:val="TAL"/>
              <w:rPr>
                <w:lang w:eastAsia="ko-KR"/>
              </w:rPr>
            </w:pPr>
            <w:r w:rsidRPr="00395EB0">
              <w:t>Notification Target Address of the EAS where the notification is to be sent by the EES</w:t>
            </w:r>
            <w:r>
              <w:rPr>
                <w:rFonts w:hint="eastAsia"/>
              </w:rPr>
              <w:t xml:space="preserve"> </w:t>
            </w:r>
            <w:r>
              <w:t>for EDGE-3 subscription.</w:t>
            </w:r>
          </w:p>
        </w:tc>
      </w:tr>
      <w:tr w:rsidR="001551EB" w:rsidRPr="00B46EE2" w14:paraId="1D922E3E" w14:textId="77777777" w:rsidTr="0017310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0F40267" w14:textId="77777777" w:rsidR="001551EB" w:rsidRDefault="001551EB" w:rsidP="001551EB">
            <w:pPr>
              <w:pStyle w:val="TAN"/>
              <w:rPr>
                <w:lang w:eastAsia="ko-KR"/>
              </w:rPr>
            </w:pPr>
            <w:r w:rsidRPr="00F477AF">
              <w:rPr>
                <w:lang w:eastAsia="ko-KR"/>
              </w:rPr>
              <w:t>NOTE</w:t>
            </w:r>
            <w:r>
              <w:rPr>
                <w:lang w:eastAsia="ko-KR"/>
              </w:rPr>
              <w:t> 1</w:t>
            </w:r>
            <w:r w:rsidRPr="00F477AF">
              <w:rPr>
                <w:lang w:eastAsia="ko-KR"/>
              </w:rPr>
              <w:t>:</w:t>
            </w:r>
            <w:r w:rsidRPr="00F477AF">
              <w:rPr>
                <w:lang w:eastAsia="ko-KR"/>
              </w:rPr>
              <w:tab/>
            </w:r>
            <w:r>
              <w:rPr>
                <w:lang w:eastAsia="ko-KR"/>
              </w:rPr>
              <w:t xml:space="preserve">This IE may be </w:t>
            </w:r>
            <w:r w:rsidRPr="006E0907">
              <w:rPr>
                <w:lang w:eastAsia="ko-KR"/>
              </w:rPr>
              <w:t>included</w:t>
            </w:r>
            <w:r>
              <w:rPr>
                <w:lang w:eastAsia="ko-KR"/>
              </w:rPr>
              <w:t xml:space="preserve"> by the S-EAS and T-EAS. In case of </w:t>
            </w:r>
            <w:proofErr w:type="spellStart"/>
            <w:r>
              <w:rPr>
                <w:lang w:eastAsia="ko-KR"/>
              </w:rPr>
              <w:t>EELManagedACR</w:t>
            </w:r>
            <w:proofErr w:type="spellEnd"/>
            <w:r>
              <w:rPr>
                <w:lang w:eastAsia="ko-KR"/>
              </w:rPr>
              <w:t>, this IE is not included by the T-EAS.</w:t>
            </w:r>
          </w:p>
          <w:p w14:paraId="4C0CE1FD" w14:textId="77777777" w:rsidR="001551EB" w:rsidRDefault="001551EB" w:rsidP="001551EB">
            <w:pPr>
              <w:pStyle w:val="TAN"/>
              <w:rPr>
                <w:lang w:eastAsia="ko-KR"/>
              </w:rPr>
            </w:pPr>
            <w:r w:rsidRPr="00F477AF">
              <w:rPr>
                <w:lang w:eastAsia="ko-KR"/>
              </w:rPr>
              <w:t>NOTE</w:t>
            </w:r>
            <w:r>
              <w:rPr>
                <w:lang w:eastAsia="ko-KR"/>
              </w:rPr>
              <w:t> 2</w:t>
            </w:r>
            <w:r w:rsidRPr="00F477AF">
              <w:rPr>
                <w:lang w:eastAsia="ko-KR"/>
              </w:rPr>
              <w:t>:</w:t>
            </w:r>
            <w:r w:rsidRPr="00F477AF">
              <w:rPr>
                <w:lang w:eastAsia="ko-KR"/>
              </w:rPr>
              <w:tab/>
            </w:r>
            <w:r>
              <w:rPr>
                <w:lang w:eastAsia="ko-KR"/>
              </w:rPr>
              <w:t xml:space="preserve">This IE may be </w:t>
            </w:r>
            <w:r w:rsidRPr="006E0907">
              <w:rPr>
                <w:lang w:eastAsia="ko-KR"/>
              </w:rPr>
              <w:t>included</w:t>
            </w:r>
            <w:r>
              <w:rPr>
                <w:lang w:eastAsia="ko-KR"/>
              </w:rPr>
              <w:t xml:space="preserve"> only by the T-EAS.</w:t>
            </w:r>
          </w:p>
          <w:p w14:paraId="25468612" w14:textId="77777777" w:rsidR="001551EB" w:rsidRPr="003768AD" w:rsidRDefault="001551EB" w:rsidP="001551EB">
            <w:pPr>
              <w:pStyle w:val="TAN"/>
              <w:rPr>
                <w:lang w:eastAsia="ko-KR"/>
              </w:rPr>
            </w:pPr>
            <w:r>
              <w:rPr>
                <w:lang w:eastAsia="ko-KR"/>
              </w:rPr>
              <w:t>NOTE 3:</w:t>
            </w:r>
            <w:r>
              <w:rPr>
                <w:lang w:eastAsia="ko-KR"/>
              </w:rPr>
              <w:tab/>
              <w:t>At least one of these IEs shall be present in the message.</w:t>
            </w:r>
          </w:p>
        </w:tc>
      </w:tr>
    </w:tbl>
    <w:p w14:paraId="6546EA13" w14:textId="77777777" w:rsidR="001551EB" w:rsidRPr="00F477AF" w:rsidRDefault="001551EB" w:rsidP="00D9353E">
      <w:pPr>
        <w:rPr>
          <w:lang w:eastAsia="ko-KR"/>
        </w:rPr>
      </w:pPr>
    </w:p>
    <w:p w14:paraId="44495240" w14:textId="77777777" w:rsidR="00143565" w:rsidRPr="00AB1260" w:rsidRDefault="00143565" w:rsidP="0014356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BE54A39" w14:textId="77777777" w:rsidR="00420DB6" w:rsidRPr="00F477AF" w:rsidRDefault="00420DB6" w:rsidP="00420DB6">
      <w:pPr>
        <w:pStyle w:val="Heading5"/>
      </w:pPr>
      <w:r w:rsidRPr="00F477AF">
        <w:t>8.6.3.2.2</w:t>
      </w:r>
      <w:r w:rsidRPr="00F477AF">
        <w:tab/>
      </w:r>
      <w:r w:rsidRPr="00F477AF">
        <w:rPr>
          <w:lang w:eastAsia="ko-KR"/>
        </w:rPr>
        <w:t>Subscribe</w:t>
      </w:r>
      <w:bookmarkEnd w:id="64"/>
      <w:bookmarkEnd w:id="65"/>
    </w:p>
    <w:p w14:paraId="365D58E8" w14:textId="77777777" w:rsidR="00420DB6" w:rsidRPr="00F477AF" w:rsidRDefault="00420DB6" w:rsidP="00420DB6">
      <w:r w:rsidRPr="00F477AF">
        <w:t>Figure 8.6.3.2.2-1 illustrates the subscribe operation between the EAS and the EES for ACR management event notifications.</w:t>
      </w:r>
    </w:p>
    <w:p w14:paraId="36287AD9" w14:textId="77777777" w:rsidR="00420DB6" w:rsidRPr="00F477AF" w:rsidRDefault="00420DB6" w:rsidP="00420DB6">
      <w:pPr>
        <w:pStyle w:val="TH"/>
      </w:pPr>
      <w:r w:rsidRPr="00F477AF">
        <w:object w:dxaOrig="9405" w:dyaOrig="5460" w14:anchorId="423AAFF5">
          <v:shape id="_x0000_i1027" type="#_x0000_t75" style="width:465pt;height:271pt" o:ole="">
            <v:imagedata r:id="rId15" o:title=""/>
          </v:shape>
          <o:OLEObject Type="Embed" ProgID="Visio.Drawing.15" ShapeID="_x0000_i1027" DrawAspect="Content" ObjectID="_1774935093" r:id="rId16"/>
        </w:object>
      </w:r>
    </w:p>
    <w:p w14:paraId="7A8B1CB0" w14:textId="77777777" w:rsidR="00420DB6" w:rsidRPr="00F477AF" w:rsidRDefault="00420DB6" w:rsidP="00420DB6">
      <w:pPr>
        <w:pStyle w:val="TF"/>
      </w:pPr>
      <w:r w:rsidRPr="00F477AF">
        <w:t>Figure 8.6.3.2.2-1: ACR management event API: Subscribe operation</w:t>
      </w:r>
    </w:p>
    <w:p w14:paraId="45D891C2" w14:textId="77777777" w:rsidR="00420DB6" w:rsidRPr="00F477AF" w:rsidRDefault="00420DB6" w:rsidP="00420DB6">
      <w:pPr>
        <w:pStyle w:val="B1"/>
      </w:pPr>
      <w:r w:rsidRPr="00F477AF">
        <w:t>1.</w:t>
      </w:r>
      <w:r w:rsidRPr="00F477AF">
        <w:tab/>
        <w:t xml:space="preserve">The EAS sends ACR management event subscribe request (e.g. tracking the UE's user plane path change continuously). The EAS shall include UE Identifier or UE </w:t>
      </w:r>
      <w:r w:rsidRPr="00C7541B">
        <w:t>Group ID</w:t>
      </w:r>
      <w:r>
        <w:t xml:space="preserve"> for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p>
    <w:p w14:paraId="205CA934" w14:textId="77777777" w:rsidR="00420DB6" w:rsidRPr="00F477AF" w:rsidRDefault="00420DB6" w:rsidP="00420DB6">
      <w:pPr>
        <w:pStyle w:val="B2"/>
      </w:pPr>
      <w:r w:rsidRPr="00F477AF">
        <w:t>a.</w:t>
      </w:r>
      <w:r w:rsidRPr="00F477AF">
        <w:tab/>
        <w:t>The EAS may include the "user plane path change" event to indicate the EES to notify the EAS when the EES detects there is a user plane path change for the application traffic and the EAS</w:t>
      </w:r>
      <w:r w:rsidRPr="00F477AF">
        <w:rPr>
          <w:lang w:eastAsia="ko-KR"/>
        </w:rPr>
        <w:t xml:space="preserve"> may include </w:t>
      </w:r>
      <w:r w:rsidRPr="00F477AF">
        <w:rPr>
          <w:lang w:eastAsia="ko-KR"/>
        </w:rPr>
        <w:lastRenderedPageBreak/>
        <w:t>Subscription Type (Early and/or Late notification defined in clause 5.6.7 of 3GPP TS 23.501 [2]) and/or Indication of EAS Acknowledgement in the event subscription.</w:t>
      </w:r>
      <w:r w:rsidRPr="00F477AF">
        <w:t xml:space="preserve"> </w:t>
      </w:r>
    </w:p>
    <w:p w14:paraId="1DD3EEAF" w14:textId="77777777" w:rsidR="00420DB6" w:rsidRPr="00F477AF" w:rsidRDefault="00420DB6" w:rsidP="00420DB6">
      <w:pPr>
        <w:pStyle w:val="B2"/>
        <w:rPr>
          <w:lang w:eastAsia="ko-KR"/>
        </w:rPr>
      </w:pPr>
      <w:r w:rsidRPr="00F477AF">
        <w:t>b.</w:t>
      </w:r>
      <w:r w:rsidRPr="00F477AF">
        <w:tab/>
        <w:t>The EAS may include the "ACR monitoring" event to indicate the EES to notify the EAS when the EES detects there is a need for the ACR (e.g. when T-EAS is available at the target DNAI). The EAS may also include the Event Filters to specify the conditions to match for notifying the event, e.g., inter-EDN mobility, intra-EDN mobility.</w:t>
      </w:r>
    </w:p>
    <w:p w14:paraId="66786B4A" w14:textId="77777777" w:rsidR="00420DB6" w:rsidRDefault="00420DB6" w:rsidP="00420DB6">
      <w:pPr>
        <w:pStyle w:val="B2"/>
      </w:pPr>
      <w:r w:rsidRPr="00F477AF">
        <w:t>c.</w:t>
      </w:r>
      <w:r w:rsidRPr="00F477AF">
        <w:tab/>
        <w:t xml:space="preserve">The EAS may include the "ACR facilitation" event to </w:t>
      </w:r>
      <w:r>
        <w:t xml:space="preserve">request </w:t>
      </w:r>
      <w:r w:rsidRPr="00F477AF">
        <w:t xml:space="preserve">the EES </w:t>
      </w:r>
      <w:r>
        <w:t xml:space="preserve">to </w:t>
      </w:r>
      <w:r w:rsidRPr="00F477AF">
        <w:t xml:space="preserve">make the decision for ACR, discover the T-EAS(s), influence the traffic for the selected T-EAS </w:t>
      </w:r>
      <w:r>
        <w:t xml:space="preserve">and </w:t>
      </w:r>
      <w:r w:rsidRPr="00F477AF">
        <w:t>notify the S-EAS of the selected T-EAS.</w:t>
      </w:r>
      <w:r>
        <w:t xml:space="preserve"> </w:t>
      </w:r>
      <w:r w:rsidRPr="00837D8D">
        <w:t>If required, the EAS can add an indication to request service continuity planning.</w:t>
      </w:r>
    </w:p>
    <w:p w14:paraId="34B8ED2B" w14:textId="77777777" w:rsidR="00420DB6" w:rsidRPr="00F477AF" w:rsidRDefault="00420DB6" w:rsidP="00420DB6">
      <w:pPr>
        <w:pStyle w:val="B2"/>
        <w:rPr>
          <w:lang w:eastAsia="ko-KR"/>
        </w:rPr>
      </w:pPr>
      <w:r>
        <w:t>d.</w:t>
      </w:r>
      <w:r>
        <w:tab/>
      </w:r>
      <w:r w:rsidRPr="00F477AF">
        <w:t>The EAS may include the "AC</w:t>
      </w:r>
      <w:r>
        <w:t>T</w:t>
      </w:r>
      <w:r w:rsidRPr="00F477AF">
        <w:t xml:space="preserve"> </w:t>
      </w:r>
      <w:r>
        <w:t>start/stop</w:t>
      </w:r>
      <w:r w:rsidRPr="00F477AF">
        <w:t xml:space="preserve">" event to indicate the EES to notify the EAS of </w:t>
      </w:r>
      <w:r>
        <w:t>the need for start or stop ACT to or from another EAS for a particular UE.</w:t>
      </w:r>
      <w:r w:rsidRPr="00047695">
        <w:t xml:space="preserve"> The EES may also use "ACT start" event to notify the EAS of the ACR parameters.</w:t>
      </w:r>
    </w:p>
    <w:p w14:paraId="356F6B0E" w14:textId="77777777" w:rsidR="00420DB6" w:rsidRDefault="00420DB6" w:rsidP="00420DB6">
      <w:pPr>
        <w:pStyle w:val="B2"/>
        <w:rPr>
          <w:ins w:id="83" w:author="[Ericsson] Wenliang Xu SA6#60" w:date="2024-03-19T14:55:00Z"/>
        </w:rPr>
      </w:pPr>
      <w:r>
        <w:t>e.</w:t>
      </w:r>
      <w:r>
        <w:tab/>
        <w:t>The EAS may include the “ACR Selection” event to indicate the EES to notify the EAS of the selected ACR scenario list applicable to ACs using the EAS.</w:t>
      </w:r>
    </w:p>
    <w:p w14:paraId="0E6AC929" w14:textId="238908A5" w:rsidR="004E6401" w:rsidRDefault="004E6401" w:rsidP="003A51F5">
      <w:pPr>
        <w:pStyle w:val="B1"/>
        <w:ind w:hanging="1"/>
      </w:pPr>
      <w:ins w:id="84" w:author="[Ericsson] Wenliang Xu SA6#60" w:date="2024-03-19T14:55:00Z">
        <w:r>
          <w:t xml:space="preserve">For </w:t>
        </w:r>
        <w:r w:rsidRPr="00F477AF">
          <w:t>"ACR monitoring" event</w:t>
        </w:r>
        <w:r>
          <w:t xml:space="preserve"> </w:t>
        </w:r>
        <w:r w:rsidR="00916D0C">
          <w:t xml:space="preserve">and </w:t>
        </w:r>
        <w:r w:rsidR="00916D0C" w:rsidRPr="00F477AF">
          <w:t xml:space="preserve">"ACR </w:t>
        </w:r>
        <w:r w:rsidR="00916D0C">
          <w:t>faciliation</w:t>
        </w:r>
        <w:r w:rsidR="00916D0C" w:rsidRPr="00F477AF">
          <w:t>" event</w:t>
        </w:r>
        <w:r w:rsidR="00916D0C">
          <w:t xml:space="preserve"> </w:t>
        </w:r>
        <w:r>
          <w:t xml:space="preserve">The EAS may include Application </w:t>
        </w:r>
        <w:r>
          <w:rPr>
            <w:rFonts w:hint="eastAsia"/>
            <w:lang w:eastAsia="zh-CN"/>
          </w:rPr>
          <w:t>Group</w:t>
        </w:r>
        <w:r>
          <w:t xml:space="preserve"> ID to indicate that the EES needs to discover </w:t>
        </w:r>
      </w:ins>
      <w:ins w:id="85" w:author="[Ericsson] Wenliang Xu SA6#60" w:date="2024-03-19T15:01:00Z">
        <w:r w:rsidR="0027391F">
          <w:t xml:space="preserve">a common </w:t>
        </w:r>
      </w:ins>
      <w:ins w:id="86" w:author="[Ericsson] Wenliang Xu SA6#60" w:date="2024-03-19T14:55:00Z">
        <w:r>
          <w:t>T-EAS</w:t>
        </w:r>
      </w:ins>
      <w:ins w:id="87" w:author="[Ericsson] Wenliang Xu SA6#60" w:date="2024-03-19T15:01:00Z">
        <w:r w:rsidR="0027391F">
          <w:t xml:space="preserve"> for a</w:t>
        </w:r>
      </w:ins>
      <w:ins w:id="88" w:author="[Ericsson] Wenliang Xu SA6#60" w:date="2024-04-08T13:41:00Z">
        <w:r w:rsidR="00463611">
          <w:t>n application</w:t>
        </w:r>
      </w:ins>
      <w:ins w:id="89" w:author="[Ericsson] Wenliang Xu SA6#60" w:date="2024-03-19T15:01:00Z">
        <w:r w:rsidR="0027391F">
          <w:t xml:space="preserve"> group.</w:t>
        </w:r>
      </w:ins>
    </w:p>
    <w:p w14:paraId="31B3F1E7" w14:textId="77777777" w:rsidR="00420DB6" w:rsidRDefault="00420DB6" w:rsidP="00420DB6">
      <w:pPr>
        <w:pStyle w:val="B1"/>
      </w:pPr>
      <w:r w:rsidRPr="00F477AF">
        <w:t>2.</w:t>
      </w:r>
      <w:r w:rsidRPr="00F477AF">
        <w:tab/>
        <w:t>The EES checks if the EAS is authorized for this operation.</w:t>
      </w:r>
    </w:p>
    <w:p w14:paraId="5F53F3BF" w14:textId="77777777" w:rsidR="00420DB6" w:rsidRDefault="00420DB6" w:rsidP="00420DB6">
      <w:pPr>
        <w:pStyle w:val="B1"/>
        <w:ind w:hanging="1"/>
      </w:pPr>
      <w:r w:rsidRPr="00F477AF">
        <w:t xml:space="preserve">If authorized, </w:t>
      </w:r>
      <w:r>
        <w:t xml:space="preserve">and if the subscription in step 1 includes at least one of the </w:t>
      </w:r>
      <w:r w:rsidRPr="00F477AF">
        <w:t>"</w:t>
      </w:r>
      <w:r>
        <w:t>u</w:t>
      </w:r>
      <w:r w:rsidRPr="00F477AF">
        <w:t>ser plane path change"</w:t>
      </w:r>
      <w:r>
        <w:t xml:space="preserve">, </w:t>
      </w:r>
      <w:r w:rsidRPr="00F477AF">
        <w:t>"ACR monitoring"</w:t>
      </w:r>
      <w:r>
        <w:t xml:space="preserve"> and </w:t>
      </w:r>
      <w:r w:rsidRPr="00F477AF">
        <w:t xml:space="preserve">"ACR facilitation" </w:t>
      </w:r>
      <w:r>
        <w:t xml:space="preserve">events, the EES may </w:t>
      </w:r>
      <w:r w:rsidRPr="00DE0D54">
        <w:t>invoke the PFD management procedure with the 3GPP C</w:t>
      </w:r>
      <w:r>
        <w:t xml:space="preserve">ore </w:t>
      </w:r>
      <w:r w:rsidRPr="00DE0D54">
        <w:t>N</w:t>
      </w:r>
      <w:r>
        <w:t xml:space="preserve">etwork </w:t>
      </w:r>
      <w:r w:rsidRPr="00DE0D54">
        <w:t>as described in 3GPP TS 23.682 [10] and 3GPP TS 23.502 [8]</w:t>
      </w:r>
      <w:r w:rsidRPr="00DE0D54">
        <w:rPr>
          <w:color w:val="0070C0"/>
        </w:rPr>
        <w:t xml:space="preserve"> </w:t>
      </w:r>
      <w:r w:rsidRPr="00DE0D54">
        <w:rPr>
          <w:color w:val="000000"/>
        </w:rPr>
        <w:t>with an application id.</w:t>
      </w:r>
      <w:r w:rsidRPr="00DE0D54">
        <w:t xml:space="preserve"> </w:t>
      </w:r>
      <w:r>
        <w:t xml:space="preserve">The traffic filter information sent by the EAS is used in requesting PFD management service. </w:t>
      </w:r>
      <w:r w:rsidRPr="00DE0D54">
        <w:t xml:space="preserve">Further the EES provides the same application id for requesting </w:t>
      </w:r>
      <w:r>
        <w:t>user plane path management event service</w:t>
      </w:r>
      <w:r w:rsidRPr="00DE0D54">
        <w:t>.</w:t>
      </w:r>
    </w:p>
    <w:p w14:paraId="32BAD582" w14:textId="77777777" w:rsidR="00420DB6" w:rsidRDefault="00420DB6" w:rsidP="00420DB6">
      <w:pPr>
        <w:pStyle w:val="NO"/>
      </w:pPr>
      <w:r w:rsidRPr="00DE0D54">
        <w:t>NOTE</w:t>
      </w:r>
      <w:r>
        <w:t> 1</w:t>
      </w:r>
      <w:r w:rsidRPr="00DE0D54">
        <w:t>:</w:t>
      </w:r>
      <w:r w:rsidRPr="00DE0D54">
        <w:tab/>
        <w:t xml:space="preserve">PFD management </w:t>
      </w:r>
      <w:r>
        <w:t>can be</w:t>
      </w:r>
      <w:r w:rsidRPr="00DE0D54">
        <w:t xml:space="preserve"> optionally supported in MNO</w:t>
      </w:r>
      <w:r>
        <w:t>.</w:t>
      </w:r>
      <w:r w:rsidRPr="00DE0D54">
        <w:t xml:space="preserve"> </w:t>
      </w:r>
      <w:r>
        <w:t>I</w:t>
      </w:r>
      <w:r w:rsidRPr="00DE0D54">
        <w:t>f EES cannot invoke step 2a, it responds EAS with appropriate error.</w:t>
      </w:r>
    </w:p>
    <w:p w14:paraId="449D9E03" w14:textId="77777777" w:rsidR="00420DB6" w:rsidRDefault="00420DB6" w:rsidP="00420DB6">
      <w:pPr>
        <w:pStyle w:val="NO"/>
      </w:pPr>
      <w:r w:rsidRPr="00334DB5">
        <w:t>NOTE 2:</w:t>
      </w:r>
      <w:r w:rsidRPr="00334DB5">
        <w:tab/>
      </w:r>
      <w:r w:rsidRPr="00334DB5">
        <w:rPr>
          <w:rFonts w:hint="eastAsia"/>
        </w:rPr>
        <w:t>The EES can map the EASID into the application id that is used to invoke the PF</w:t>
      </w:r>
      <w:r>
        <w:t>D</w:t>
      </w:r>
      <w:r w:rsidRPr="00334DB5">
        <w:rPr>
          <w:rFonts w:hint="eastAsia"/>
        </w:rPr>
        <w:t xml:space="preserve"> management procedure.</w:t>
      </w:r>
      <w:r>
        <w:t xml:space="preserve"> </w:t>
      </w:r>
    </w:p>
    <w:p w14:paraId="6DC3C55C" w14:textId="77777777" w:rsidR="00420DB6" w:rsidRPr="00F477AF" w:rsidRDefault="00420DB6" w:rsidP="00420DB6">
      <w:pPr>
        <w:pStyle w:val="B1"/>
      </w:pPr>
      <w:r>
        <w:t>3.</w:t>
      </w:r>
      <w:r>
        <w:tab/>
      </w:r>
      <w:r w:rsidRPr="00B747B0">
        <w:t>If the subscription in step 1 includes at least one of the "user plane path change", "ACR monitoring" and "ACR facilitation" events,</w:t>
      </w:r>
      <w:r>
        <w:t xml:space="preserve"> the </w:t>
      </w:r>
      <w:r w:rsidRPr="00F477AF">
        <w:t>EES checks if there exists a subscription with the 3GPP core network for the user plane path management event notifications corresponding to the UE information obtained in step 1 as described in 3GPP TS 23.501 [2] and 3GPP TS 23.502 [3], which may be triggered by other EAS for the same UE. The EES checks the availability of the user plane path management event service for the UE</w:t>
      </w:r>
      <w:r>
        <w:t>(s)</w:t>
      </w:r>
      <w:r w:rsidRPr="00F477AF">
        <w:t>.</w:t>
      </w:r>
    </w:p>
    <w:p w14:paraId="0A774652" w14:textId="77777777" w:rsidR="00420DB6" w:rsidRPr="00F477AF" w:rsidRDefault="00420DB6" w:rsidP="00420DB6">
      <w:pPr>
        <w:pStyle w:val="B2"/>
      </w:pPr>
      <w:r w:rsidRPr="00F477AF">
        <w:t>a.</w:t>
      </w:r>
      <w:r w:rsidRPr="00F477AF">
        <w:tab/>
        <w:t>if a subscription with 3GPP core network does not exist, then the EES subscribes with the 3GPP core network (PCF, NEF or SCEF+NEF) for the user plane path management event notifications of the UE</w:t>
      </w:r>
      <w:r>
        <w:t>(s)</w:t>
      </w:r>
      <w:r w:rsidRPr="00F477AF">
        <w:t xml:space="preserve"> as described in 3GPP TS 23.501 [2] and 3GPP TS 23.502 [3] If the EAS provides Subscription Type and/or Indication of EAS Acknowledgement, the EES include the type of subscription and/or the indication of "AF acknowledgement to be expected" as information on AF subscription to corresponding SMF events within the AF Request;</w:t>
      </w:r>
    </w:p>
    <w:p w14:paraId="1CD180D9" w14:textId="77777777" w:rsidR="00420DB6" w:rsidRPr="00F477AF" w:rsidRDefault="00420DB6" w:rsidP="00420DB6">
      <w:pPr>
        <w:pStyle w:val="B2"/>
      </w:pPr>
      <w:r w:rsidRPr="00F477AF">
        <w:t>b.</w:t>
      </w:r>
      <w:r w:rsidRPr="00F477AF">
        <w:tab/>
        <w:t>if a subscription with 3GPP core network exists, then the EES uses the locally cached user plane path management event notification information of the UE</w:t>
      </w:r>
      <w:r>
        <w:t>(s)</w:t>
      </w:r>
      <w:r w:rsidRPr="00F477AF">
        <w:t xml:space="preserve"> to respond to the EAS.</w:t>
      </w:r>
    </w:p>
    <w:p w14:paraId="2C48BC21" w14:textId="77777777" w:rsidR="00420DB6" w:rsidRPr="00F477AF" w:rsidRDefault="00420DB6" w:rsidP="00420DB6">
      <w:pPr>
        <w:pStyle w:val="B2"/>
        <w:ind w:firstLine="0"/>
      </w:pPr>
      <w:r>
        <w:tab/>
      </w:r>
      <w:r w:rsidRPr="00F477AF">
        <w:t>The EES stores the subscription related to the EAS.</w:t>
      </w:r>
    </w:p>
    <w:p w14:paraId="7D6619C6" w14:textId="77777777" w:rsidR="00420DB6" w:rsidRPr="00F477AF" w:rsidRDefault="00420DB6" w:rsidP="00420DB6">
      <w:pPr>
        <w:pStyle w:val="B1"/>
      </w:pPr>
      <w:r>
        <w:rPr>
          <w:lang w:eastAsia="ko-KR"/>
        </w:rPr>
        <w:t>4</w:t>
      </w:r>
      <w:r w:rsidRPr="00F477AF">
        <w:rPr>
          <w:lang w:eastAsia="ko-KR"/>
        </w:rPr>
        <w:t>.</w:t>
      </w:r>
      <w:r w:rsidRPr="00F477AF">
        <w:rPr>
          <w:lang w:eastAsia="ko-KR"/>
        </w:rPr>
        <w:tab/>
        <w:t xml:space="preserve">If the event is </w:t>
      </w:r>
      <w:r w:rsidRPr="00F477AF">
        <w:t xml:space="preserve">"user plane path change", </w:t>
      </w:r>
      <w:r w:rsidRPr="00F477AF">
        <w:rPr>
          <w:lang w:eastAsia="ko-KR"/>
        </w:rPr>
        <w:t xml:space="preserve">the EES may subscribe to UE expected behaviour analytics (UE mobility and UE communication) for the group of UEs as described in </w:t>
      </w:r>
      <w:r w:rsidRPr="00F477AF">
        <w:t>3GPP TS 23.288 [18]</w:t>
      </w:r>
      <w:r w:rsidRPr="00F477AF">
        <w:rPr>
          <w:lang w:eastAsia="ko-KR"/>
        </w:rPr>
        <w:t>.</w:t>
      </w:r>
    </w:p>
    <w:p w14:paraId="50F7AE53" w14:textId="77777777" w:rsidR="00420DB6" w:rsidRPr="00F477AF" w:rsidRDefault="00420DB6" w:rsidP="00420DB6">
      <w:pPr>
        <w:pStyle w:val="B1"/>
        <w:rPr>
          <w:lang w:eastAsia="ko-KR"/>
        </w:rPr>
      </w:pPr>
      <w:r>
        <w:rPr>
          <w:lang w:eastAsia="ko-KR"/>
        </w:rPr>
        <w:t>5</w:t>
      </w:r>
      <w:r w:rsidRPr="00F477AF">
        <w:rPr>
          <w:lang w:eastAsia="ko-KR"/>
        </w:rPr>
        <w:t>.</w:t>
      </w:r>
      <w:r w:rsidRPr="00F477AF">
        <w:rPr>
          <w:lang w:eastAsia="ko-KR"/>
        </w:rPr>
        <w:tab/>
        <w:t>If EAS is authorized, the EES responds with ACR management event subscribe response. If EAS is not authorized, the EES provides a rejection response with cause information.</w:t>
      </w:r>
    </w:p>
    <w:p w14:paraId="48E7877C" w14:textId="77777777" w:rsidR="00420DB6" w:rsidRPr="00F477AF" w:rsidRDefault="00420DB6" w:rsidP="00420DB6">
      <w:pPr>
        <w:pStyle w:val="B1"/>
        <w:rPr>
          <w:lang w:eastAsia="ko-KR"/>
        </w:rPr>
      </w:pPr>
      <w:r w:rsidRPr="00F477AF">
        <w:rPr>
          <w:lang w:eastAsia="ko-KR"/>
        </w:rPr>
        <w:tab/>
        <w:t>If the target UE</w:t>
      </w:r>
      <w:r>
        <w:rPr>
          <w:lang w:eastAsia="ko-KR"/>
        </w:rPr>
        <w:t>(s)</w:t>
      </w:r>
      <w:r w:rsidRPr="00F477AF">
        <w:rPr>
          <w:lang w:eastAsia="ko-KR"/>
        </w:rPr>
        <w:t xml:space="preserve"> and the 3GPP network support mobility between 5GC and EPC, the EES monitors the availability of the user plane path management event notification from the 3GPP network by utilizing Nnef_APISupportCapability or Availability of service APIs event notifications provided by the CAPIF core function.</w:t>
      </w:r>
    </w:p>
    <w:p w14:paraId="75457802" w14:textId="77777777" w:rsidR="00143565" w:rsidRPr="00AB1260" w:rsidRDefault="00143565" w:rsidP="0014356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lastRenderedPageBreak/>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519EE60" w14:textId="77777777" w:rsidR="00EF5932" w:rsidRPr="00F477AF" w:rsidRDefault="00EF5932" w:rsidP="00EF5932">
      <w:pPr>
        <w:pStyle w:val="Heading5"/>
      </w:pPr>
      <w:r w:rsidRPr="00F477AF">
        <w:t>8.6.3.3.2</w:t>
      </w:r>
      <w:r w:rsidRPr="00F477AF">
        <w:tab/>
        <w:t>ACR management event subscribe request</w:t>
      </w:r>
      <w:bookmarkEnd w:id="66"/>
    </w:p>
    <w:p w14:paraId="4EDA7FE9" w14:textId="77777777" w:rsidR="00EF5932" w:rsidRPr="00F477AF" w:rsidRDefault="00EF5932" w:rsidP="00EF5932">
      <w:pPr>
        <w:rPr>
          <w:lang w:eastAsia="ko-KR"/>
        </w:rPr>
      </w:pPr>
      <w:r w:rsidRPr="00F477AF">
        <w:t>Table 8.6.3.3.2-1 describes the information elements for an ACR management event subscribe request from the EAS to</w:t>
      </w:r>
      <w:r w:rsidRPr="00F477AF">
        <w:rPr>
          <w:lang w:eastAsia="ko-KR"/>
        </w:rPr>
        <w:t xml:space="preserve"> the EES. </w:t>
      </w:r>
    </w:p>
    <w:p w14:paraId="2F69FFD6" w14:textId="77777777" w:rsidR="00EF5932" w:rsidRPr="00F477AF" w:rsidRDefault="00EF5932" w:rsidP="00EF5932">
      <w:pPr>
        <w:pStyle w:val="TH"/>
      </w:pPr>
      <w:r w:rsidRPr="00F477AF">
        <w:t>Table 8.6.3.3.2-1: ACR management event subscribe request</w:t>
      </w:r>
    </w:p>
    <w:tbl>
      <w:tblPr>
        <w:tblW w:w="8640" w:type="dxa"/>
        <w:jc w:val="center"/>
        <w:tblLayout w:type="fixed"/>
        <w:tblLook w:val="0000" w:firstRow="0" w:lastRow="0" w:firstColumn="0" w:lastColumn="0" w:noHBand="0" w:noVBand="0"/>
      </w:tblPr>
      <w:tblGrid>
        <w:gridCol w:w="2880"/>
        <w:gridCol w:w="1440"/>
        <w:gridCol w:w="4320"/>
      </w:tblGrid>
      <w:tr w:rsidR="00EF5932" w:rsidRPr="00F477AF" w14:paraId="299E99DC"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108887B1" w14:textId="77777777" w:rsidR="00EF5932" w:rsidRPr="00F477AF" w:rsidRDefault="00EF5932" w:rsidP="00BB230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0CA47B2" w14:textId="77777777" w:rsidR="00EF5932" w:rsidRPr="00F477AF" w:rsidRDefault="00EF5932" w:rsidP="00BB230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2D72EC" w14:textId="77777777" w:rsidR="00EF5932" w:rsidRPr="00F477AF" w:rsidRDefault="00EF5932" w:rsidP="00BB230E">
            <w:pPr>
              <w:pStyle w:val="TAH"/>
            </w:pPr>
            <w:r w:rsidRPr="00F477AF">
              <w:t>Description</w:t>
            </w:r>
          </w:p>
        </w:tc>
      </w:tr>
      <w:tr w:rsidR="00EF5932" w:rsidRPr="00F477AF" w14:paraId="0701B5B5"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44814365" w14:textId="77777777" w:rsidR="00EF5932" w:rsidRPr="00F477AF" w:rsidRDefault="00EF5932" w:rsidP="00BB230E">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2E03558E" w14:textId="77777777" w:rsidR="00EF5932" w:rsidRPr="00F477AF" w:rsidRDefault="00EF5932" w:rsidP="00BB230E">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F5F696" w14:textId="77777777" w:rsidR="00EF5932" w:rsidRPr="00F477AF" w:rsidRDefault="00EF5932" w:rsidP="00BB230E">
            <w:pPr>
              <w:pStyle w:val="TAL"/>
              <w:rPr>
                <w:rFonts w:cs="Arial"/>
                <w:szCs w:val="18"/>
              </w:rPr>
            </w:pPr>
            <w:r w:rsidRPr="00F477AF">
              <w:rPr>
                <w:rFonts w:cs="Arial"/>
                <w:szCs w:val="18"/>
              </w:rPr>
              <w:t>The identifier of the EAS</w:t>
            </w:r>
          </w:p>
        </w:tc>
      </w:tr>
      <w:tr w:rsidR="00EF5932" w:rsidRPr="00F477AF" w14:paraId="1EDCF4B3"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67A492BB" w14:textId="77777777" w:rsidR="00EF5932" w:rsidRPr="00F477AF" w:rsidRDefault="00EF5932" w:rsidP="00BB230E">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2F9DEFB1" w14:textId="77777777" w:rsidR="00EF5932" w:rsidRPr="00F477AF" w:rsidRDefault="00EF5932" w:rsidP="00BB230E">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013862" w14:textId="77777777" w:rsidR="00EF5932" w:rsidRPr="00F477AF" w:rsidRDefault="00EF5932" w:rsidP="00BB230E">
            <w:pPr>
              <w:pStyle w:val="TAL"/>
              <w:rPr>
                <w:rFonts w:cs="Arial"/>
                <w:szCs w:val="18"/>
              </w:rPr>
            </w:pPr>
            <w:r w:rsidRPr="00F477AF">
              <w:rPr>
                <w:rFonts w:cs="Arial"/>
                <w:szCs w:val="18"/>
              </w:rPr>
              <w:t>Security credentials of the EAS</w:t>
            </w:r>
          </w:p>
        </w:tc>
      </w:tr>
      <w:tr w:rsidR="00EF5932" w:rsidRPr="00F477AF" w14:paraId="577508C8"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1DA43C7D" w14:textId="77777777" w:rsidR="00EF5932" w:rsidRPr="00F477AF" w:rsidRDefault="00EF5932" w:rsidP="00BB230E">
            <w:pPr>
              <w:pStyle w:val="TAL"/>
            </w:pPr>
            <w:r w:rsidRPr="00F477AF">
              <w:t>UE ID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40B1497F" w14:textId="77777777" w:rsidR="00EF5932" w:rsidRPr="00F477AF" w:rsidRDefault="00EF5932" w:rsidP="00BB230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5D6EEA" w14:textId="77777777" w:rsidR="00EF5932" w:rsidRPr="00F477AF" w:rsidRDefault="00EF5932" w:rsidP="00BB230E">
            <w:pPr>
              <w:pStyle w:val="TAL"/>
            </w:pPr>
            <w:r w:rsidRPr="00F477AF">
              <w:t>The identifier of the UE (i.e. GPSI or identity token)</w:t>
            </w:r>
          </w:p>
        </w:tc>
      </w:tr>
      <w:tr w:rsidR="00EF5932" w:rsidRPr="00F477AF" w14:paraId="39B79689"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3FDED193" w14:textId="77777777" w:rsidR="00EF5932" w:rsidRPr="00F477AF" w:rsidRDefault="00EF5932" w:rsidP="00BB230E">
            <w:pPr>
              <w:pStyle w:val="TAL"/>
            </w:pPr>
            <w:r w:rsidRPr="00F477AF">
              <w:t xml:space="preserve">UE </w:t>
            </w:r>
            <w:r w:rsidRPr="00F477AF">
              <w:rPr>
                <w:lang w:eastAsia="ko-KR"/>
              </w:rPr>
              <w:t>Group ID (NOTE</w:t>
            </w:r>
            <w:r>
              <w:rPr>
                <w:lang w:eastAsia="ko-KR"/>
              </w:rPr>
              <w:t> 1</w:t>
            </w:r>
            <w:r w:rsidRPr="00F477AF">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621AC3F9" w14:textId="77777777" w:rsidR="00EF5932" w:rsidRPr="00F477AF" w:rsidRDefault="00EF5932" w:rsidP="00BB230E">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DD23EA" w14:textId="77777777" w:rsidR="00EF5932" w:rsidRPr="00F477AF" w:rsidRDefault="00EF5932" w:rsidP="00BB230E">
            <w:pPr>
              <w:pStyle w:val="TAL"/>
            </w:pPr>
            <w:r w:rsidRPr="00F477AF">
              <w:rPr>
                <w:lang w:eastAsia="ko-KR"/>
              </w:rPr>
              <w:t>Identifies a group of UEs</w:t>
            </w:r>
            <w:r w:rsidRPr="00B20732">
              <w:rPr>
                <w:lang w:eastAsia="ko-KR"/>
              </w:rPr>
              <w:t xml:space="preserve"> as defined in clause</w:t>
            </w:r>
            <w:r>
              <w:rPr>
                <w:lang w:eastAsia="ko-KR"/>
              </w:rPr>
              <w:t> </w:t>
            </w:r>
            <w:r w:rsidRPr="00B20732">
              <w:rPr>
                <w:lang w:eastAsia="ko-KR"/>
              </w:rPr>
              <w:t>7.2.7</w:t>
            </w:r>
          </w:p>
        </w:tc>
      </w:tr>
      <w:tr w:rsidR="007E68E9" w:rsidRPr="00F477AF" w14:paraId="381EB724" w14:textId="77777777" w:rsidTr="00BB230E">
        <w:trPr>
          <w:jc w:val="center"/>
          <w:ins w:id="90" w:author="[Ericsson] Wenliang Xu SA6#60" w:date="2024-03-19T12:31:00Z"/>
        </w:trPr>
        <w:tc>
          <w:tcPr>
            <w:tcW w:w="2880" w:type="dxa"/>
            <w:tcBorders>
              <w:top w:val="single" w:sz="4" w:space="0" w:color="000000"/>
              <w:left w:val="single" w:sz="4" w:space="0" w:color="000000"/>
              <w:bottom w:val="single" w:sz="4" w:space="0" w:color="000000"/>
            </w:tcBorders>
            <w:shd w:val="clear" w:color="auto" w:fill="auto"/>
          </w:tcPr>
          <w:p w14:paraId="5316C708" w14:textId="77777777" w:rsidR="007E68E9" w:rsidRPr="00F477AF" w:rsidRDefault="007E68E9" w:rsidP="007E68E9">
            <w:pPr>
              <w:pStyle w:val="TAL"/>
              <w:rPr>
                <w:ins w:id="91" w:author="[Ericsson] Wenliang Xu SA6#60" w:date="2024-03-19T12:31:00Z"/>
              </w:rPr>
            </w:pPr>
            <w:ins w:id="92" w:author="[Ericsson] Wenliang Xu SA6#60" w:date="2024-03-19T13:27:00Z">
              <w:r w:rsidRPr="005B5669">
                <w:t>Application Group ID</w:t>
              </w:r>
            </w:ins>
            <w:ins w:id="93" w:author="[Ericsson] Wenliang Xu SA6#60" w:date="2024-03-20T21:13:00Z">
              <w:r w:rsidR="00BF52C6">
                <w:t xml:space="preserve"> (NOTE 3)</w:t>
              </w:r>
            </w:ins>
          </w:p>
        </w:tc>
        <w:tc>
          <w:tcPr>
            <w:tcW w:w="1440" w:type="dxa"/>
            <w:tcBorders>
              <w:top w:val="single" w:sz="4" w:space="0" w:color="000000"/>
              <w:left w:val="single" w:sz="4" w:space="0" w:color="000000"/>
              <w:bottom w:val="single" w:sz="4" w:space="0" w:color="000000"/>
            </w:tcBorders>
            <w:shd w:val="clear" w:color="auto" w:fill="auto"/>
          </w:tcPr>
          <w:p w14:paraId="2BDE5FC4" w14:textId="77777777" w:rsidR="007E68E9" w:rsidRPr="00F477AF" w:rsidRDefault="007E68E9" w:rsidP="007E68E9">
            <w:pPr>
              <w:pStyle w:val="TAC"/>
              <w:rPr>
                <w:ins w:id="94" w:author="[Ericsson] Wenliang Xu SA6#60" w:date="2024-03-19T12:31:00Z"/>
                <w:lang w:eastAsia="ko-KR"/>
              </w:rPr>
            </w:pPr>
            <w:ins w:id="95" w:author="[Ericsson] Wenliang Xu SA6#60" w:date="2024-03-19T13:27:00Z">
              <w:r w:rsidRPr="005B5669">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0C9E39" w14:textId="77777777" w:rsidR="007E68E9" w:rsidRPr="00F477AF" w:rsidRDefault="007E68E9" w:rsidP="007E68E9">
            <w:pPr>
              <w:pStyle w:val="TAL"/>
              <w:rPr>
                <w:ins w:id="96" w:author="[Ericsson] Wenliang Xu SA6#60" w:date="2024-03-19T12:31:00Z"/>
                <w:lang w:eastAsia="ko-KR"/>
              </w:rPr>
            </w:pPr>
            <w:ins w:id="97" w:author="[Ericsson] Wenliang Xu SA6#60" w:date="2024-03-19T13:27:00Z">
              <w:r w:rsidRPr="003D28ED">
                <w:t xml:space="preserve">Application group identifier as defined in </w:t>
              </w:r>
              <w:r>
                <w:t xml:space="preserve">clause </w:t>
              </w:r>
              <w:r w:rsidRPr="003D28ED">
                <w:t>7.2.11.</w:t>
              </w:r>
            </w:ins>
          </w:p>
        </w:tc>
      </w:tr>
      <w:tr w:rsidR="007E68E9" w:rsidRPr="00F477AF" w14:paraId="5F115BC6"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0D64B008" w14:textId="77777777" w:rsidR="007E68E9" w:rsidRPr="00F477AF" w:rsidRDefault="007E68E9" w:rsidP="007E68E9">
            <w:pPr>
              <w:pStyle w:val="TAL"/>
              <w:tabs>
                <w:tab w:val="right" w:pos="2664"/>
              </w:tabs>
              <w:rPr>
                <w:lang w:eastAsia="ko-KR"/>
              </w:rPr>
            </w:pPr>
            <w:r w:rsidRPr="00F477AF">
              <w:t>Event ID(s)</w:t>
            </w:r>
          </w:p>
        </w:tc>
        <w:tc>
          <w:tcPr>
            <w:tcW w:w="1440" w:type="dxa"/>
            <w:tcBorders>
              <w:top w:val="single" w:sz="4" w:space="0" w:color="000000"/>
              <w:left w:val="single" w:sz="4" w:space="0" w:color="000000"/>
              <w:bottom w:val="single" w:sz="4" w:space="0" w:color="000000"/>
            </w:tcBorders>
            <w:shd w:val="clear" w:color="auto" w:fill="auto"/>
          </w:tcPr>
          <w:p w14:paraId="6AC1CF1D" w14:textId="77777777" w:rsidR="007E68E9" w:rsidRPr="00F477AF" w:rsidRDefault="007E68E9" w:rsidP="007E68E9">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336BD2" w14:textId="77777777" w:rsidR="007E68E9" w:rsidRPr="00F477AF" w:rsidRDefault="007E68E9" w:rsidP="007E68E9">
            <w:pPr>
              <w:pStyle w:val="TAL"/>
              <w:rPr>
                <w:lang w:eastAsia="ko-KR"/>
              </w:rPr>
            </w:pPr>
            <w:r w:rsidRPr="00F477AF">
              <w:rPr>
                <w:lang w:eastAsia="ko-KR"/>
              </w:rPr>
              <w:t>Event ID:</w:t>
            </w:r>
          </w:p>
          <w:p w14:paraId="57BC1A6C" w14:textId="77777777" w:rsidR="007E68E9" w:rsidRPr="00F477AF" w:rsidRDefault="007E68E9" w:rsidP="007E68E9">
            <w:pPr>
              <w:pStyle w:val="TAL"/>
              <w:rPr>
                <w:lang w:eastAsia="ko-KR"/>
              </w:rPr>
            </w:pPr>
            <w:r w:rsidRPr="00F477AF">
              <w:rPr>
                <w:lang w:eastAsia="ko-KR"/>
              </w:rPr>
              <w:t>- user plane path change</w:t>
            </w:r>
          </w:p>
          <w:p w14:paraId="664E97D8" w14:textId="77777777" w:rsidR="007E68E9" w:rsidRPr="00F477AF" w:rsidRDefault="007E68E9" w:rsidP="007E68E9">
            <w:pPr>
              <w:pStyle w:val="TAL"/>
              <w:rPr>
                <w:lang w:eastAsia="ko-KR"/>
              </w:rPr>
            </w:pPr>
            <w:r w:rsidRPr="00F477AF">
              <w:rPr>
                <w:lang w:eastAsia="ko-KR"/>
              </w:rPr>
              <w:t xml:space="preserve">- ACR monitoring </w:t>
            </w:r>
          </w:p>
          <w:p w14:paraId="702427E9" w14:textId="77777777" w:rsidR="007E68E9" w:rsidRDefault="007E68E9" w:rsidP="007E68E9">
            <w:pPr>
              <w:pStyle w:val="TAL"/>
              <w:rPr>
                <w:lang w:eastAsia="ko-KR"/>
              </w:rPr>
            </w:pPr>
            <w:r w:rsidRPr="00F477AF">
              <w:rPr>
                <w:lang w:eastAsia="ko-KR"/>
              </w:rPr>
              <w:t>- ACR facilitation</w:t>
            </w:r>
          </w:p>
          <w:p w14:paraId="361C0BCF" w14:textId="77777777" w:rsidR="007E68E9" w:rsidRDefault="007E68E9" w:rsidP="007E68E9">
            <w:pPr>
              <w:pStyle w:val="TAL"/>
              <w:rPr>
                <w:lang w:eastAsia="ko-KR"/>
              </w:rPr>
            </w:pPr>
            <w:r>
              <w:rPr>
                <w:lang w:eastAsia="ko-KR"/>
              </w:rPr>
              <w:t>- ACT start/stop</w:t>
            </w:r>
          </w:p>
          <w:p w14:paraId="6CFDC8E8" w14:textId="77777777" w:rsidR="007E68E9" w:rsidRPr="00F477AF" w:rsidRDefault="007E68E9" w:rsidP="007E68E9">
            <w:pPr>
              <w:pStyle w:val="TAL"/>
            </w:pPr>
            <w:r>
              <w:rPr>
                <w:lang w:eastAsia="ko-KR"/>
              </w:rPr>
              <w:t>- ACR selection</w:t>
            </w:r>
          </w:p>
        </w:tc>
      </w:tr>
      <w:tr w:rsidR="007E68E9" w:rsidRPr="00F477AF" w14:paraId="679828A5"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37FA9F8F" w14:textId="77777777" w:rsidR="007E68E9" w:rsidRPr="00F477AF" w:rsidRDefault="007E68E9" w:rsidP="007E68E9">
            <w:pPr>
              <w:pStyle w:val="TAL"/>
              <w:tabs>
                <w:tab w:val="right" w:pos="2664"/>
              </w:tabs>
            </w:pPr>
            <w:r w:rsidRPr="00AB1260">
              <w:rPr>
                <w:lang w:eastAsia="zh-CN"/>
              </w:rPr>
              <w:t xml:space="preserve">Indication of service continuity planning </w:t>
            </w:r>
            <w:r w:rsidRPr="00E66E84">
              <w:rPr>
                <w:lang w:eastAsia="zh-CN"/>
              </w:rPr>
              <w:t>(NOTE 3)</w:t>
            </w:r>
          </w:p>
        </w:tc>
        <w:tc>
          <w:tcPr>
            <w:tcW w:w="1440" w:type="dxa"/>
            <w:tcBorders>
              <w:top w:val="single" w:sz="4" w:space="0" w:color="000000"/>
              <w:left w:val="single" w:sz="4" w:space="0" w:color="000000"/>
              <w:bottom w:val="single" w:sz="4" w:space="0" w:color="000000"/>
            </w:tcBorders>
            <w:shd w:val="clear" w:color="auto" w:fill="auto"/>
          </w:tcPr>
          <w:p w14:paraId="24C8089E" w14:textId="77777777" w:rsidR="007E68E9" w:rsidRPr="00F477AF" w:rsidRDefault="007E68E9" w:rsidP="007E68E9">
            <w:pPr>
              <w:pStyle w:val="TAC"/>
              <w:rPr>
                <w:lang w:eastAsia="ko-KR"/>
              </w:rPr>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FF5CCF" w14:textId="77777777" w:rsidR="007E68E9" w:rsidRPr="00F477AF" w:rsidRDefault="007E68E9" w:rsidP="007E68E9">
            <w:pPr>
              <w:pStyle w:val="TAL"/>
              <w:rPr>
                <w:lang w:eastAsia="ko-KR"/>
              </w:rPr>
            </w:pPr>
            <w:r w:rsidRPr="00AB1260">
              <w:rPr>
                <w:lang w:eastAsia="zh-CN"/>
              </w:rPr>
              <w:t xml:space="preserve">Indicates that whether the service continuity planning is required i.e. whether EES shall monitor UE entering the predicted location. </w:t>
            </w:r>
          </w:p>
        </w:tc>
      </w:tr>
      <w:tr w:rsidR="007E68E9" w:rsidRPr="00F477AF" w14:paraId="4CA7F567"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535C2BAA" w14:textId="77777777" w:rsidR="007E68E9" w:rsidRPr="00F477AF" w:rsidRDefault="007E68E9" w:rsidP="007E68E9">
            <w:pPr>
              <w:pStyle w:val="TAL"/>
              <w:tabs>
                <w:tab w:val="right" w:pos="2664"/>
              </w:tabs>
            </w:pPr>
            <w:r>
              <w:t>Traffic filter information</w:t>
            </w:r>
          </w:p>
        </w:tc>
        <w:tc>
          <w:tcPr>
            <w:tcW w:w="1440" w:type="dxa"/>
            <w:tcBorders>
              <w:top w:val="single" w:sz="4" w:space="0" w:color="000000"/>
              <w:left w:val="single" w:sz="4" w:space="0" w:color="000000"/>
              <w:bottom w:val="single" w:sz="4" w:space="0" w:color="000000"/>
            </w:tcBorders>
            <w:shd w:val="clear" w:color="auto" w:fill="auto"/>
          </w:tcPr>
          <w:p w14:paraId="1203FDEA" w14:textId="77777777" w:rsidR="007E68E9" w:rsidRPr="00F477AF" w:rsidRDefault="007E68E9" w:rsidP="007E68E9">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30B5BA" w14:textId="77777777" w:rsidR="007E68E9" w:rsidRDefault="007E68E9" w:rsidP="007E68E9">
            <w:pPr>
              <w:pStyle w:val="TAL"/>
              <w:rPr>
                <w:lang w:eastAsia="ko-KR"/>
              </w:rPr>
            </w:pPr>
            <w:r>
              <w:rPr>
                <w:lang w:eastAsia="ko-KR"/>
              </w:rPr>
              <w:t>The traffic filter information includes IP flow description, domain description (domain name, applicable protocol and matching criteria) or URI.</w:t>
            </w:r>
          </w:p>
          <w:p w14:paraId="6DB8717E" w14:textId="77777777" w:rsidR="007E68E9" w:rsidRDefault="007E68E9" w:rsidP="007E68E9">
            <w:pPr>
              <w:pStyle w:val="TAL"/>
              <w:rPr>
                <w:lang w:eastAsia="ko-KR"/>
              </w:rPr>
            </w:pPr>
          </w:p>
          <w:p w14:paraId="57E6CF34" w14:textId="77777777" w:rsidR="007E68E9" w:rsidRPr="00F477AF" w:rsidRDefault="007E68E9" w:rsidP="007E68E9">
            <w:pPr>
              <w:pStyle w:val="TAL"/>
              <w:rPr>
                <w:lang w:eastAsia="ko-KR"/>
              </w:rPr>
            </w:pPr>
            <w:r>
              <w:rPr>
                <w:lang w:eastAsia="ko-KR"/>
              </w:rPr>
              <w:t xml:space="preserve">Applicable for the </w:t>
            </w:r>
            <w:r w:rsidRPr="00F477AF">
              <w:t>"</w:t>
            </w:r>
            <w:r>
              <w:t>user plane path change</w:t>
            </w:r>
            <w:r w:rsidRPr="00F477AF">
              <w:t xml:space="preserve">" </w:t>
            </w:r>
            <w:r>
              <w:t>event,</w:t>
            </w:r>
            <w:r>
              <w:rPr>
                <w:lang w:eastAsia="ko-KR"/>
              </w:rPr>
              <w:t xml:space="preserve"> </w:t>
            </w:r>
            <w:r w:rsidRPr="00F477AF">
              <w:t>the "ACR monitoring" event and "ACR facilitation" event.</w:t>
            </w:r>
          </w:p>
        </w:tc>
      </w:tr>
      <w:tr w:rsidR="007E68E9" w:rsidRPr="00F477AF" w14:paraId="5AD4D17D"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627E3F64" w14:textId="77777777" w:rsidR="007E68E9" w:rsidRPr="00F477AF" w:rsidRDefault="007E68E9" w:rsidP="007E68E9">
            <w:pPr>
              <w:pStyle w:val="TAL"/>
            </w:pPr>
            <w:r w:rsidRPr="00F477AF">
              <w:t>Event Report</w:t>
            </w:r>
            <w:r>
              <w:t xml:space="preserve"> (</w:t>
            </w:r>
            <w:r w:rsidRPr="002B2F6C">
              <w:t>NOTE</w:t>
            </w:r>
            <w:r>
              <w:t> 2)</w:t>
            </w:r>
          </w:p>
        </w:tc>
        <w:tc>
          <w:tcPr>
            <w:tcW w:w="1440" w:type="dxa"/>
            <w:tcBorders>
              <w:top w:val="single" w:sz="4" w:space="0" w:color="000000"/>
              <w:left w:val="single" w:sz="4" w:space="0" w:color="000000"/>
              <w:bottom w:val="single" w:sz="4" w:space="0" w:color="000000"/>
            </w:tcBorders>
            <w:shd w:val="clear" w:color="auto" w:fill="auto"/>
          </w:tcPr>
          <w:p w14:paraId="2052CA67" w14:textId="77777777" w:rsidR="007E68E9" w:rsidRPr="00F477AF" w:rsidRDefault="007E68E9" w:rsidP="007E68E9">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2B9A8D" w14:textId="77777777" w:rsidR="007E68E9" w:rsidRPr="00F477AF" w:rsidRDefault="007E68E9" w:rsidP="007E68E9">
            <w:pPr>
              <w:pStyle w:val="TAL"/>
            </w:pPr>
            <w:r w:rsidRPr="00F477AF">
              <w:t xml:space="preserve">Event Reporting Information as specified in </w:t>
            </w:r>
            <w:r w:rsidRPr="00F477AF">
              <w:rPr>
                <w:lang w:eastAsia="ko-KR"/>
              </w:rPr>
              <w:t>3GPP TS 23.502</w:t>
            </w:r>
            <w:r w:rsidRPr="00F477AF">
              <w:t> [3]</w:t>
            </w:r>
          </w:p>
        </w:tc>
      </w:tr>
      <w:tr w:rsidR="007E68E9" w:rsidRPr="00F477AF" w14:paraId="1655B0F9"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31758014" w14:textId="77777777" w:rsidR="007E68E9" w:rsidRPr="00F477AF" w:rsidRDefault="007E68E9" w:rsidP="007E68E9">
            <w:pPr>
              <w:pStyle w:val="TAL"/>
            </w:pPr>
            <w:r w:rsidRPr="00F477AF">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03BF46AD" w14:textId="77777777" w:rsidR="007E68E9" w:rsidRPr="00F477AF" w:rsidRDefault="007E68E9" w:rsidP="007E68E9">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7124B" w14:textId="77777777" w:rsidR="007E68E9" w:rsidRPr="00F477AF" w:rsidRDefault="007E68E9" w:rsidP="007E68E9">
            <w:pPr>
              <w:pStyle w:val="TAL"/>
            </w:pPr>
            <w:r w:rsidRPr="00F477AF">
              <w:t>Notification Target Address of the EAS where the notification is to be sent by the EES</w:t>
            </w:r>
          </w:p>
        </w:tc>
      </w:tr>
      <w:tr w:rsidR="007E68E9" w:rsidRPr="00F477AF" w14:paraId="0B01E5C3"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7072FF3F" w14:textId="77777777" w:rsidR="007E68E9" w:rsidRPr="00F477AF" w:rsidRDefault="007E68E9" w:rsidP="007E68E9">
            <w:pPr>
              <w:pStyle w:val="TAL"/>
              <w:rPr>
                <w:lang w:eastAsia="ko-KR"/>
              </w:rPr>
            </w:pPr>
            <w:r w:rsidRPr="00F477AF">
              <w:rPr>
                <w:lang w:eastAsia="ko-KR"/>
              </w:rPr>
              <w:t>Type of subscription</w:t>
            </w:r>
          </w:p>
        </w:tc>
        <w:tc>
          <w:tcPr>
            <w:tcW w:w="1440" w:type="dxa"/>
            <w:tcBorders>
              <w:top w:val="single" w:sz="4" w:space="0" w:color="000000"/>
              <w:left w:val="single" w:sz="4" w:space="0" w:color="000000"/>
              <w:bottom w:val="single" w:sz="4" w:space="0" w:color="000000"/>
            </w:tcBorders>
            <w:shd w:val="clear" w:color="auto" w:fill="auto"/>
          </w:tcPr>
          <w:p w14:paraId="06B6F5F9" w14:textId="77777777" w:rsidR="007E68E9" w:rsidRPr="00F477AF" w:rsidRDefault="007E68E9" w:rsidP="007E68E9">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06FC18" w14:textId="77777777" w:rsidR="007E68E9" w:rsidRPr="00F477AF" w:rsidRDefault="007E68E9" w:rsidP="007E68E9">
            <w:pPr>
              <w:pStyle w:val="TAL"/>
              <w:rPr>
                <w:lang w:eastAsia="ko-KR"/>
              </w:rPr>
            </w:pPr>
            <w:r w:rsidRPr="00F477AF">
              <w:rPr>
                <w:lang w:eastAsia="ko-KR"/>
              </w:rPr>
              <w:t xml:space="preserve">Indicates Early and/or Late notification to inform if the notification needs to be received before and/or after UP path configuration. </w:t>
            </w:r>
            <w:r w:rsidRPr="00F477AF">
              <w:t>Applicable for the "user plane path change" event.</w:t>
            </w:r>
          </w:p>
        </w:tc>
      </w:tr>
      <w:tr w:rsidR="007E68E9" w:rsidRPr="00F477AF" w14:paraId="59CA334E"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62D8106D" w14:textId="77777777" w:rsidR="007E68E9" w:rsidRPr="00F477AF" w:rsidRDefault="007E68E9" w:rsidP="007E68E9">
            <w:pPr>
              <w:pStyle w:val="TAL"/>
              <w:rPr>
                <w:lang w:eastAsia="ko-KR"/>
              </w:rPr>
            </w:pPr>
            <w:r w:rsidRPr="00F477AF">
              <w:rPr>
                <w:lang w:eastAsia="ko-KR"/>
              </w:rPr>
              <w:t>Indication of EAS acknowledgement</w:t>
            </w:r>
          </w:p>
        </w:tc>
        <w:tc>
          <w:tcPr>
            <w:tcW w:w="1440" w:type="dxa"/>
            <w:tcBorders>
              <w:top w:val="single" w:sz="4" w:space="0" w:color="000000"/>
              <w:left w:val="single" w:sz="4" w:space="0" w:color="000000"/>
              <w:bottom w:val="single" w:sz="4" w:space="0" w:color="000000"/>
            </w:tcBorders>
            <w:shd w:val="clear" w:color="auto" w:fill="auto"/>
          </w:tcPr>
          <w:p w14:paraId="15FB1458" w14:textId="77777777" w:rsidR="007E68E9" w:rsidRPr="00F477AF" w:rsidRDefault="007E68E9" w:rsidP="007E68E9">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483947" w14:textId="77777777" w:rsidR="007E68E9" w:rsidRPr="00F477AF" w:rsidRDefault="007E68E9" w:rsidP="007E68E9">
            <w:pPr>
              <w:pStyle w:val="TAL"/>
              <w:rPr>
                <w:lang w:eastAsia="ko-KR"/>
              </w:rPr>
            </w:pPr>
            <w:r w:rsidRPr="00F477AF">
              <w:t>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Applicable for the "user plane path change" event.</w:t>
            </w:r>
          </w:p>
        </w:tc>
      </w:tr>
      <w:tr w:rsidR="007E68E9" w:rsidRPr="00F477AF" w14:paraId="59AE655A"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3D1F215C" w14:textId="77777777" w:rsidR="007E68E9" w:rsidRPr="00F477AF" w:rsidRDefault="007E68E9" w:rsidP="007E68E9">
            <w:pPr>
              <w:pStyle w:val="TAL"/>
              <w:rPr>
                <w:lang w:eastAsia="ko-KR"/>
              </w:rPr>
            </w:pPr>
            <w:r w:rsidRPr="00F477AF">
              <w:rPr>
                <w:lang w:eastAsia="ko-KR"/>
              </w:rPr>
              <w:t>Indication of EAS acknowledgement</w:t>
            </w:r>
            <w:r>
              <w:rPr>
                <w:lang w:eastAsia="ko-KR"/>
              </w:rPr>
              <w:t xml:space="preserve"> for service continuity planning</w:t>
            </w:r>
          </w:p>
        </w:tc>
        <w:tc>
          <w:tcPr>
            <w:tcW w:w="1440" w:type="dxa"/>
            <w:tcBorders>
              <w:top w:val="single" w:sz="4" w:space="0" w:color="000000"/>
              <w:left w:val="single" w:sz="4" w:space="0" w:color="000000"/>
              <w:bottom w:val="single" w:sz="4" w:space="0" w:color="000000"/>
            </w:tcBorders>
            <w:shd w:val="clear" w:color="auto" w:fill="auto"/>
          </w:tcPr>
          <w:p w14:paraId="6E4FA115" w14:textId="77777777" w:rsidR="007E68E9" w:rsidRPr="00F477AF" w:rsidRDefault="007E68E9" w:rsidP="007E68E9">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E39A96" w14:textId="77777777" w:rsidR="007E68E9" w:rsidRPr="00F477AF" w:rsidRDefault="007E68E9" w:rsidP="007E68E9">
            <w:pPr>
              <w:pStyle w:val="TAL"/>
            </w:pPr>
            <w:r>
              <w:rPr>
                <w:rFonts w:hint="eastAsia"/>
                <w:lang w:eastAsia="ko-KR"/>
              </w:rPr>
              <w:t xml:space="preserve">This IE indicates that the EAS will provide an acknowledgement as a response to the </w:t>
            </w:r>
            <w:r>
              <w:rPr>
                <w:lang w:eastAsia="ko-KR"/>
              </w:rPr>
              <w:t>notification</w:t>
            </w:r>
            <w:r>
              <w:rPr>
                <w:rFonts w:hint="eastAsia"/>
                <w:lang w:eastAsia="ko-KR"/>
              </w:rPr>
              <w:t xml:space="preserve"> </w:t>
            </w:r>
            <w:r>
              <w:rPr>
                <w:lang w:eastAsia="ko-KR"/>
              </w:rPr>
              <w:t>of ACR management notification related to service continuity planning.</w:t>
            </w:r>
          </w:p>
        </w:tc>
      </w:tr>
      <w:tr w:rsidR="007E68E9" w:rsidRPr="00F477AF" w14:paraId="1E708810"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12730716" w14:textId="77777777" w:rsidR="007E68E9" w:rsidRPr="00F477AF" w:rsidRDefault="007E68E9" w:rsidP="007E68E9">
            <w:pPr>
              <w:pStyle w:val="TAL"/>
            </w:pPr>
            <w:r w:rsidRPr="00F477AF">
              <w:t>Event Filter</w:t>
            </w:r>
          </w:p>
        </w:tc>
        <w:tc>
          <w:tcPr>
            <w:tcW w:w="1440" w:type="dxa"/>
            <w:tcBorders>
              <w:top w:val="single" w:sz="4" w:space="0" w:color="000000"/>
              <w:left w:val="single" w:sz="4" w:space="0" w:color="000000"/>
              <w:bottom w:val="single" w:sz="4" w:space="0" w:color="000000"/>
            </w:tcBorders>
            <w:shd w:val="clear" w:color="auto" w:fill="auto"/>
          </w:tcPr>
          <w:p w14:paraId="61E3A537" w14:textId="77777777" w:rsidR="007E68E9" w:rsidRPr="00F477AF" w:rsidRDefault="007E68E9" w:rsidP="007E68E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462118" w14:textId="77777777" w:rsidR="007E68E9" w:rsidRPr="00F477AF" w:rsidRDefault="007E68E9" w:rsidP="007E68E9">
            <w:pPr>
              <w:pStyle w:val="TAL"/>
            </w:pPr>
            <w:r w:rsidRPr="00F477AF">
              <w:t>Event filter as specified in 3GPP TS 23.501 [2]</w:t>
            </w:r>
          </w:p>
        </w:tc>
      </w:tr>
      <w:tr w:rsidR="007E68E9" w:rsidRPr="00F477AF" w14:paraId="47736589"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5E20887B" w14:textId="77777777" w:rsidR="007E68E9" w:rsidRPr="00F477AF" w:rsidRDefault="007E68E9" w:rsidP="007E68E9">
            <w:pPr>
              <w:pStyle w:val="TAL"/>
            </w:pPr>
            <w:r w:rsidRPr="00F477AF">
              <w:t>EAS characteristics for ACR</w:t>
            </w:r>
          </w:p>
        </w:tc>
        <w:tc>
          <w:tcPr>
            <w:tcW w:w="1440" w:type="dxa"/>
            <w:tcBorders>
              <w:top w:val="single" w:sz="4" w:space="0" w:color="000000"/>
              <w:left w:val="single" w:sz="4" w:space="0" w:color="000000"/>
              <w:bottom w:val="single" w:sz="4" w:space="0" w:color="000000"/>
            </w:tcBorders>
            <w:shd w:val="clear" w:color="auto" w:fill="auto"/>
          </w:tcPr>
          <w:p w14:paraId="2120B924" w14:textId="77777777" w:rsidR="007E68E9" w:rsidRPr="00F477AF" w:rsidRDefault="007E68E9" w:rsidP="007E68E9">
            <w:pPr>
              <w:pStyle w:val="TAC"/>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6B677A" w14:textId="77777777" w:rsidR="007E68E9" w:rsidRPr="00F477AF" w:rsidRDefault="007E68E9" w:rsidP="007E68E9">
            <w:pPr>
              <w:pStyle w:val="TAL"/>
            </w:pPr>
            <w:r w:rsidRPr="00F477AF">
              <w:t>Set of characteristics to determine required EAS as detailed in Table 8.5.3.2-2.</w:t>
            </w:r>
          </w:p>
          <w:p w14:paraId="566DA583" w14:textId="77777777" w:rsidR="007E68E9" w:rsidRPr="00F477AF" w:rsidRDefault="007E68E9" w:rsidP="007E68E9">
            <w:pPr>
              <w:pStyle w:val="TAL"/>
            </w:pPr>
            <w:r w:rsidRPr="00F477AF">
              <w:t>Applicable for the "ACR monitoring" event and "ACR facilitation" event.</w:t>
            </w:r>
          </w:p>
        </w:tc>
      </w:tr>
      <w:tr w:rsidR="007E68E9" w:rsidRPr="00F477AF" w14:paraId="1922B08F" w14:textId="77777777" w:rsidTr="00BB230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10B1588" w14:textId="77777777" w:rsidR="007E68E9" w:rsidRDefault="007E68E9" w:rsidP="007E68E9">
            <w:pPr>
              <w:pStyle w:val="TAN"/>
            </w:pPr>
            <w:r w:rsidRPr="00F477AF">
              <w:t>NOTE</w:t>
            </w:r>
            <w:r>
              <w:t> 1</w:t>
            </w:r>
            <w:r w:rsidRPr="00F477AF">
              <w:t>:</w:t>
            </w:r>
            <w:r w:rsidRPr="00F477AF">
              <w:tab/>
              <w:t>Either UE ID or UE Group ID shall be provided</w:t>
            </w:r>
            <w:r>
              <w:t xml:space="preserve">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w:t>
            </w:r>
            <w:r w:rsidRPr="00F477AF">
              <w:t>UE ID or UE Group ID</w:t>
            </w:r>
            <w:r>
              <w:t xml:space="preserve"> are not applicable to</w:t>
            </w:r>
            <w:r>
              <w:rPr>
                <w:lang w:eastAsia="ko-KR"/>
              </w:rPr>
              <w:t xml:space="preserve"> </w:t>
            </w:r>
            <w:r w:rsidRPr="00F477AF">
              <w:t>"</w:t>
            </w:r>
            <w:r>
              <w:rPr>
                <w:lang w:eastAsia="ko-KR"/>
              </w:rPr>
              <w:t>ACT start/stop</w:t>
            </w:r>
            <w:r w:rsidRPr="00F477AF">
              <w:t>"</w:t>
            </w:r>
            <w:r w:rsidRPr="000A7B29">
              <w:t xml:space="preserve"> and</w:t>
            </w:r>
            <w:r>
              <w:t xml:space="preserve"> </w:t>
            </w:r>
            <w:r w:rsidRPr="000A7B29">
              <w:t>"ACR selection"</w:t>
            </w:r>
            <w:r>
              <w:rPr>
                <w:lang w:eastAsia="ko-KR"/>
              </w:rPr>
              <w:t xml:space="preserve"> event</w:t>
            </w:r>
            <w:r w:rsidRPr="00F477AF">
              <w:t>.</w:t>
            </w:r>
          </w:p>
          <w:p w14:paraId="1145D74E" w14:textId="77777777" w:rsidR="007E68E9" w:rsidRDefault="007E68E9" w:rsidP="007E68E9">
            <w:pPr>
              <w:pStyle w:val="TAN"/>
              <w:rPr>
                <w:lang w:eastAsia="ko-KR"/>
              </w:rPr>
            </w:pPr>
            <w:r w:rsidRPr="007D2CD6">
              <w:t>NOTE</w:t>
            </w:r>
            <w:r>
              <w:t> 2:</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t xml:space="preserve"> </w:t>
            </w:r>
            <w:r w:rsidRPr="000A7B29">
              <w:t>and</w:t>
            </w:r>
            <w:r>
              <w:t xml:space="preserve"> </w:t>
            </w:r>
            <w:r w:rsidRPr="000A7B29">
              <w:t>"ACR selection"</w:t>
            </w:r>
            <w:r>
              <w:rPr>
                <w:lang w:eastAsia="ko-KR"/>
              </w:rPr>
              <w:t xml:space="preserve"> event.</w:t>
            </w:r>
          </w:p>
          <w:p w14:paraId="3F617718" w14:textId="77777777" w:rsidR="007E68E9" w:rsidRPr="00F477AF" w:rsidRDefault="007E68E9" w:rsidP="007E68E9">
            <w:pPr>
              <w:pStyle w:val="TAN"/>
            </w:pPr>
            <w:r>
              <w:rPr>
                <w:lang w:eastAsia="ko-KR"/>
              </w:rPr>
              <w:t>NOTE 3:</w:t>
            </w:r>
            <w:r>
              <w:tab/>
            </w:r>
            <w:r w:rsidRPr="00A55E24">
              <w:t>This IE is applicable</w:t>
            </w:r>
            <w:r>
              <w:t xml:space="preserve"> for </w:t>
            </w:r>
            <w:r w:rsidRPr="00E66E84">
              <w:rPr>
                <w:lang w:eastAsia="ko-KR"/>
              </w:rPr>
              <w:t>"</w:t>
            </w:r>
            <w:r>
              <w:rPr>
                <w:lang w:eastAsia="ko-KR"/>
              </w:rPr>
              <w:t>ACR monitoring</w:t>
            </w:r>
            <w:r w:rsidRPr="00E66E84">
              <w:rPr>
                <w:lang w:eastAsia="ko-KR"/>
              </w:rPr>
              <w:t>"</w:t>
            </w:r>
            <w:r>
              <w:rPr>
                <w:lang w:eastAsia="ko-KR"/>
              </w:rPr>
              <w:t xml:space="preserve">, </w:t>
            </w:r>
            <w:r w:rsidRPr="00E66E84">
              <w:rPr>
                <w:lang w:eastAsia="ko-KR"/>
              </w:rPr>
              <w:t>"</w:t>
            </w:r>
            <w:r>
              <w:rPr>
                <w:lang w:eastAsia="ko-KR"/>
              </w:rPr>
              <w:t>ACR facilitation</w:t>
            </w:r>
            <w:r w:rsidRPr="00E66E84">
              <w:rPr>
                <w:lang w:eastAsia="ko-KR"/>
              </w:rPr>
              <w:t>"</w:t>
            </w:r>
            <w:r>
              <w:t>.</w:t>
            </w:r>
          </w:p>
        </w:tc>
      </w:tr>
    </w:tbl>
    <w:p w14:paraId="62DC1372" w14:textId="77777777" w:rsidR="00EF5932" w:rsidRDefault="00EF5932" w:rsidP="0002429B">
      <w:pPr>
        <w:pStyle w:val="B1"/>
        <w:rPr>
          <w:lang w:eastAsia="ko-KR"/>
        </w:rPr>
      </w:pPr>
    </w:p>
    <w:p w14:paraId="2FE2F0C7" w14:textId="77777777" w:rsidR="00143565" w:rsidRPr="00AB1260" w:rsidRDefault="00143565" w:rsidP="0014356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98" w:name="_Toc50584377"/>
      <w:bookmarkStart w:id="99" w:name="_Toc50584721"/>
      <w:bookmarkStart w:id="100" w:name="_Toc57673627"/>
      <w:bookmarkStart w:id="101" w:name="_Toc155356430"/>
      <w:bookmarkStart w:id="102" w:name="_Toc50584439"/>
      <w:bookmarkStart w:id="103" w:name="_Toc50584783"/>
      <w:bookmarkStart w:id="104" w:name="_Toc57673691"/>
      <w:bookmarkStart w:id="105" w:name="_Toc155356523"/>
      <w:r w:rsidRPr="00AB1260">
        <w:rPr>
          <w:rFonts w:ascii="Arial" w:hAnsi="Arial" w:cs="Arial"/>
          <w:noProof/>
          <w:color w:val="0000FF"/>
          <w:sz w:val="28"/>
          <w:szCs w:val="28"/>
          <w:lang w:val="fr-FR"/>
        </w:rPr>
        <w:lastRenderedPageBreak/>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03BDF81" w14:textId="77777777" w:rsidR="003526DB" w:rsidRPr="00F477AF" w:rsidRDefault="003526DB" w:rsidP="003526DB">
      <w:pPr>
        <w:pStyle w:val="Heading5"/>
      </w:pPr>
      <w:r w:rsidRPr="00F477AF">
        <w:t>8.6.3.3.4</w:t>
      </w:r>
      <w:r w:rsidRPr="00F477AF">
        <w:tab/>
        <w:t>ACR management event notification</w:t>
      </w:r>
      <w:bookmarkEnd w:id="98"/>
      <w:bookmarkEnd w:id="99"/>
      <w:bookmarkEnd w:id="100"/>
      <w:bookmarkEnd w:id="101"/>
      <w:r w:rsidRPr="00F477AF">
        <w:t xml:space="preserve"> </w:t>
      </w:r>
    </w:p>
    <w:p w14:paraId="03FA3035" w14:textId="77777777" w:rsidR="003526DB" w:rsidRPr="00F477AF" w:rsidRDefault="003526DB" w:rsidP="003526DB">
      <w:pPr>
        <w:rPr>
          <w:lang w:eastAsia="ko-KR"/>
        </w:rPr>
      </w:pPr>
      <w:r w:rsidRPr="00F477AF">
        <w:t>Table 8.6.3.3.4-1 describes the information elements for an ACR management event notification from the EES to</w:t>
      </w:r>
      <w:r w:rsidRPr="00F477AF">
        <w:rPr>
          <w:lang w:eastAsia="ko-KR"/>
        </w:rPr>
        <w:t xml:space="preserve"> the EAS. </w:t>
      </w:r>
    </w:p>
    <w:p w14:paraId="30181AA6" w14:textId="77777777" w:rsidR="003526DB" w:rsidRPr="00F477AF" w:rsidRDefault="003526DB" w:rsidP="003526DB">
      <w:pPr>
        <w:pStyle w:val="TH"/>
        <w:ind w:left="360" w:firstLine="284"/>
      </w:pPr>
      <w:r w:rsidRPr="00F477AF">
        <w:t xml:space="preserve">Table 8.6.3.3.4-1: ACR management event notification </w:t>
      </w:r>
    </w:p>
    <w:tbl>
      <w:tblPr>
        <w:tblW w:w="8640" w:type="dxa"/>
        <w:jc w:val="center"/>
        <w:tblLayout w:type="fixed"/>
        <w:tblLook w:val="0000" w:firstRow="0" w:lastRow="0" w:firstColumn="0" w:lastColumn="0" w:noHBand="0" w:noVBand="0"/>
      </w:tblPr>
      <w:tblGrid>
        <w:gridCol w:w="2880"/>
        <w:gridCol w:w="1440"/>
        <w:gridCol w:w="4320"/>
      </w:tblGrid>
      <w:tr w:rsidR="003526DB" w:rsidRPr="00F477AF" w14:paraId="1CD6EE85"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27C33164" w14:textId="77777777" w:rsidR="003526DB" w:rsidRPr="00F477AF" w:rsidRDefault="003526DB" w:rsidP="00BB230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64A9010" w14:textId="77777777" w:rsidR="003526DB" w:rsidRPr="00F477AF" w:rsidRDefault="003526DB" w:rsidP="00BB230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857B45" w14:textId="77777777" w:rsidR="003526DB" w:rsidRPr="00F477AF" w:rsidRDefault="003526DB" w:rsidP="00BB230E">
            <w:pPr>
              <w:pStyle w:val="TAH"/>
            </w:pPr>
            <w:r w:rsidRPr="00F477AF">
              <w:t>Description</w:t>
            </w:r>
          </w:p>
        </w:tc>
      </w:tr>
      <w:tr w:rsidR="003526DB" w:rsidRPr="00F477AF" w14:paraId="63F9E034"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7C891FE2" w14:textId="77777777" w:rsidR="003526DB" w:rsidRPr="00F477AF" w:rsidRDefault="003526DB" w:rsidP="00BB230E">
            <w:pPr>
              <w:pStyle w:val="TAL"/>
            </w:pPr>
            <w:r w:rsidRPr="00F477AF">
              <w:rPr>
                <w:lang w:eastAsia="zh-CN"/>
              </w:rPr>
              <w:t>Subscription ID</w:t>
            </w:r>
          </w:p>
        </w:tc>
        <w:tc>
          <w:tcPr>
            <w:tcW w:w="1440" w:type="dxa"/>
            <w:tcBorders>
              <w:top w:val="single" w:sz="4" w:space="0" w:color="000000"/>
              <w:left w:val="single" w:sz="4" w:space="0" w:color="000000"/>
              <w:bottom w:val="single" w:sz="4" w:space="0" w:color="000000"/>
            </w:tcBorders>
            <w:shd w:val="clear" w:color="auto" w:fill="auto"/>
          </w:tcPr>
          <w:p w14:paraId="33990A74" w14:textId="77777777" w:rsidR="003526DB" w:rsidRPr="00F477AF" w:rsidRDefault="003526DB" w:rsidP="00BB230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32C69B" w14:textId="77777777" w:rsidR="003526DB" w:rsidRPr="00F477AF" w:rsidRDefault="003526DB" w:rsidP="00BB230E">
            <w:pPr>
              <w:pStyle w:val="TAL"/>
            </w:pPr>
            <w:r w:rsidRPr="00F477AF">
              <w:t>Subscription identifier corresponding to the subscription stored in the EES for the request</w:t>
            </w:r>
          </w:p>
        </w:tc>
      </w:tr>
      <w:tr w:rsidR="003526DB" w:rsidRPr="00F477AF" w14:paraId="03703F92"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041B1811" w14:textId="77777777" w:rsidR="003526DB" w:rsidRPr="00F477AF" w:rsidRDefault="003526DB" w:rsidP="00BB230E">
            <w:pPr>
              <w:pStyle w:val="TAL"/>
              <w:rPr>
                <w:lang w:eastAsia="zh-CN"/>
              </w:rPr>
            </w:pPr>
            <w:r w:rsidRPr="00F477AF">
              <w:rPr>
                <w:lang w:eastAsia="zh-CN"/>
              </w:rPr>
              <w:t>List of event notifications</w:t>
            </w:r>
          </w:p>
        </w:tc>
        <w:tc>
          <w:tcPr>
            <w:tcW w:w="1440" w:type="dxa"/>
            <w:tcBorders>
              <w:top w:val="single" w:sz="4" w:space="0" w:color="000000"/>
              <w:left w:val="single" w:sz="4" w:space="0" w:color="000000"/>
              <w:bottom w:val="single" w:sz="4" w:space="0" w:color="000000"/>
            </w:tcBorders>
            <w:shd w:val="clear" w:color="auto" w:fill="auto"/>
          </w:tcPr>
          <w:p w14:paraId="1E76EA3E" w14:textId="77777777" w:rsidR="003526DB" w:rsidRPr="00F477AF" w:rsidRDefault="003526DB" w:rsidP="00BB230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050A7D" w14:textId="77777777" w:rsidR="003526DB" w:rsidRPr="00F477AF" w:rsidRDefault="003526DB" w:rsidP="00BB230E">
            <w:pPr>
              <w:pStyle w:val="TAL"/>
            </w:pPr>
            <w:r w:rsidRPr="00F477AF">
              <w:t>A list of event notifications for one or more UEs.</w:t>
            </w:r>
          </w:p>
        </w:tc>
      </w:tr>
      <w:tr w:rsidR="003526DB" w:rsidRPr="00F477AF" w14:paraId="1C1147E7"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04437592" w14:textId="77777777" w:rsidR="003526DB" w:rsidRPr="00F477AF" w:rsidRDefault="003526DB" w:rsidP="00BB230E">
            <w:pPr>
              <w:pStyle w:val="TAL"/>
              <w:rPr>
                <w:lang w:eastAsia="zh-CN"/>
              </w:rPr>
            </w:pPr>
            <w:r>
              <w:rPr>
                <w:lang w:eastAsia="zh-CN"/>
              </w:rPr>
              <w:t>&gt; Event ID</w:t>
            </w:r>
          </w:p>
        </w:tc>
        <w:tc>
          <w:tcPr>
            <w:tcW w:w="1440" w:type="dxa"/>
            <w:tcBorders>
              <w:top w:val="single" w:sz="4" w:space="0" w:color="000000"/>
              <w:left w:val="single" w:sz="4" w:space="0" w:color="000000"/>
              <w:bottom w:val="single" w:sz="4" w:space="0" w:color="000000"/>
            </w:tcBorders>
            <w:shd w:val="clear" w:color="auto" w:fill="auto"/>
          </w:tcPr>
          <w:p w14:paraId="2B0217FD" w14:textId="77777777" w:rsidR="003526DB" w:rsidRPr="00F477AF" w:rsidRDefault="003526DB" w:rsidP="00BB230E">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5F165C" w14:textId="77777777" w:rsidR="003526DB" w:rsidRPr="008D5871" w:rsidRDefault="003526DB" w:rsidP="00BB230E">
            <w:pPr>
              <w:keepNext/>
              <w:keepLines/>
              <w:spacing w:after="0"/>
              <w:rPr>
                <w:rFonts w:ascii="Arial" w:hAnsi="Arial"/>
                <w:sz w:val="18"/>
                <w:lang w:eastAsia="ko-KR"/>
              </w:rPr>
            </w:pPr>
            <w:r>
              <w:rPr>
                <w:rFonts w:ascii="Arial" w:hAnsi="Arial"/>
                <w:sz w:val="18"/>
                <w:lang w:eastAsia="ko-KR"/>
              </w:rPr>
              <w:t>The e</w:t>
            </w:r>
            <w:r w:rsidRPr="008D5871">
              <w:rPr>
                <w:rFonts w:ascii="Arial" w:hAnsi="Arial"/>
                <w:sz w:val="18"/>
                <w:lang w:eastAsia="ko-KR"/>
              </w:rPr>
              <w:t>vent ID</w:t>
            </w:r>
            <w:r>
              <w:rPr>
                <w:rFonts w:ascii="Arial" w:hAnsi="Arial"/>
                <w:sz w:val="18"/>
                <w:lang w:eastAsia="ko-KR"/>
              </w:rPr>
              <w:t xml:space="preserve"> for which the notification is triggered</w:t>
            </w:r>
            <w:r w:rsidRPr="008D5871">
              <w:rPr>
                <w:rFonts w:ascii="Arial" w:hAnsi="Arial"/>
                <w:sz w:val="18"/>
                <w:lang w:eastAsia="ko-KR"/>
              </w:rPr>
              <w:t>:</w:t>
            </w:r>
          </w:p>
          <w:p w14:paraId="7CE98BE7" w14:textId="77777777" w:rsidR="003526DB" w:rsidRPr="008D5871" w:rsidRDefault="003526DB" w:rsidP="00BB230E">
            <w:pPr>
              <w:keepNext/>
              <w:keepLines/>
              <w:spacing w:after="0"/>
              <w:rPr>
                <w:rFonts w:ascii="Arial" w:hAnsi="Arial"/>
                <w:sz w:val="18"/>
                <w:lang w:eastAsia="ko-KR"/>
              </w:rPr>
            </w:pPr>
            <w:r w:rsidRPr="008D5871">
              <w:rPr>
                <w:rFonts w:ascii="Arial" w:hAnsi="Arial"/>
                <w:sz w:val="18"/>
                <w:lang w:eastAsia="ko-KR"/>
              </w:rPr>
              <w:t>- user plane path change</w:t>
            </w:r>
          </w:p>
          <w:p w14:paraId="26A91DDF" w14:textId="77777777" w:rsidR="003526DB" w:rsidRPr="008D5871" w:rsidRDefault="003526DB" w:rsidP="00BB230E">
            <w:pPr>
              <w:keepNext/>
              <w:keepLines/>
              <w:spacing w:after="0"/>
              <w:rPr>
                <w:rFonts w:ascii="Arial" w:hAnsi="Arial"/>
                <w:sz w:val="18"/>
                <w:lang w:eastAsia="ko-KR"/>
              </w:rPr>
            </w:pPr>
            <w:r w:rsidRPr="008D5871">
              <w:rPr>
                <w:rFonts w:ascii="Arial" w:hAnsi="Arial"/>
                <w:sz w:val="18"/>
                <w:lang w:eastAsia="ko-KR"/>
              </w:rPr>
              <w:t xml:space="preserve">- ACR monitoring </w:t>
            </w:r>
          </w:p>
          <w:p w14:paraId="40EBBEB7" w14:textId="77777777" w:rsidR="003526DB" w:rsidRDefault="003526DB" w:rsidP="00BB230E">
            <w:pPr>
              <w:pStyle w:val="TAL"/>
              <w:rPr>
                <w:lang w:eastAsia="ko-KR"/>
              </w:rPr>
            </w:pPr>
            <w:r w:rsidRPr="008D5871">
              <w:rPr>
                <w:lang w:eastAsia="ko-KR"/>
              </w:rPr>
              <w:t>- ACR facilitation</w:t>
            </w:r>
          </w:p>
          <w:p w14:paraId="2F004FFE" w14:textId="77777777" w:rsidR="003526DB" w:rsidRDefault="003526DB" w:rsidP="00BB230E">
            <w:pPr>
              <w:pStyle w:val="TAL"/>
            </w:pPr>
            <w:r>
              <w:t>- ACT start/stop</w:t>
            </w:r>
          </w:p>
          <w:p w14:paraId="3A099120" w14:textId="77777777" w:rsidR="003526DB" w:rsidRPr="00F477AF" w:rsidRDefault="003526DB" w:rsidP="00BB230E">
            <w:pPr>
              <w:pStyle w:val="TAL"/>
            </w:pPr>
            <w:r>
              <w:t>- ACR Selection</w:t>
            </w:r>
          </w:p>
        </w:tc>
      </w:tr>
      <w:tr w:rsidR="003526DB" w:rsidRPr="00F477AF" w14:paraId="0E6FE3D3"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5E002323" w14:textId="77777777" w:rsidR="003526DB" w:rsidRPr="00F477AF" w:rsidRDefault="003526DB" w:rsidP="00BB230E">
            <w:pPr>
              <w:pStyle w:val="TAL"/>
            </w:pPr>
            <w:r w:rsidRPr="00F477AF">
              <w:t>&gt; Event report</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4650D4B9" w14:textId="77777777" w:rsidR="003526DB" w:rsidRPr="00F477AF" w:rsidRDefault="003526DB" w:rsidP="00BB230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FDA356" w14:textId="77777777" w:rsidR="003526DB" w:rsidRPr="00F477AF" w:rsidRDefault="003526DB" w:rsidP="00BB230E">
            <w:pPr>
              <w:pStyle w:val="TAL"/>
            </w:pPr>
            <w:r w:rsidRPr="00F477AF">
              <w:t>Event reporting information as specified in</w:t>
            </w:r>
            <w:r w:rsidRPr="00F477AF">
              <w:rPr>
                <w:lang w:eastAsia="zh-CN"/>
              </w:rPr>
              <w:t xml:space="preserve"> clause 5.2.8.3.1 of 3GPP TS 23.502 [3]</w:t>
            </w:r>
          </w:p>
        </w:tc>
      </w:tr>
      <w:tr w:rsidR="003526DB" w:rsidRPr="00F477AF" w14:paraId="5BB877C5"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7583D75D" w14:textId="77777777" w:rsidR="003526DB" w:rsidRPr="00F477AF" w:rsidRDefault="003526DB" w:rsidP="00BB230E">
            <w:pPr>
              <w:pStyle w:val="TAL"/>
            </w:pPr>
            <w:r w:rsidRPr="00F477AF">
              <w:t>&gt; Timestamp</w:t>
            </w:r>
          </w:p>
        </w:tc>
        <w:tc>
          <w:tcPr>
            <w:tcW w:w="1440" w:type="dxa"/>
            <w:tcBorders>
              <w:top w:val="single" w:sz="4" w:space="0" w:color="000000"/>
              <w:left w:val="single" w:sz="4" w:space="0" w:color="000000"/>
              <w:bottom w:val="single" w:sz="4" w:space="0" w:color="000000"/>
            </w:tcBorders>
            <w:shd w:val="clear" w:color="auto" w:fill="auto"/>
          </w:tcPr>
          <w:p w14:paraId="5DE9F016" w14:textId="77777777" w:rsidR="003526DB" w:rsidRPr="00F477AF" w:rsidRDefault="003526DB" w:rsidP="00BB230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AC6C02" w14:textId="77777777" w:rsidR="003526DB" w:rsidRPr="00F477AF" w:rsidRDefault="003526DB" w:rsidP="00BB230E">
            <w:pPr>
              <w:pStyle w:val="TAL"/>
            </w:pPr>
            <w:r w:rsidRPr="00F477AF">
              <w:t>The timestamp of each event report.</w:t>
            </w:r>
          </w:p>
        </w:tc>
      </w:tr>
      <w:tr w:rsidR="003526DB" w:rsidRPr="00F477AF" w14:paraId="52FC69EE"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4ED7A1E6" w14:textId="77777777" w:rsidR="003526DB" w:rsidRPr="00F477AF" w:rsidRDefault="003526DB" w:rsidP="00BB230E">
            <w:pPr>
              <w:pStyle w:val="TAL"/>
            </w:pPr>
            <w:r w:rsidRPr="00F477AF">
              <w:t>&gt; EAS endpoint</w:t>
            </w:r>
          </w:p>
        </w:tc>
        <w:tc>
          <w:tcPr>
            <w:tcW w:w="1440" w:type="dxa"/>
            <w:tcBorders>
              <w:top w:val="single" w:sz="4" w:space="0" w:color="000000"/>
              <w:left w:val="single" w:sz="4" w:space="0" w:color="000000"/>
              <w:bottom w:val="single" w:sz="4" w:space="0" w:color="000000"/>
            </w:tcBorders>
            <w:shd w:val="clear" w:color="auto" w:fill="auto"/>
          </w:tcPr>
          <w:p w14:paraId="416ACC85" w14:textId="77777777" w:rsidR="003526DB" w:rsidRPr="00F477AF" w:rsidRDefault="003526DB" w:rsidP="00BB230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34ED99" w14:textId="77777777" w:rsidR="003526DB" w:rsidRDefault="003526DB" w:rsidP="00BB230E">
            <w:pPr>
              <w:pStyle w:val="TAL"/>
              <w:rPr>
                <w:ins w:id="106" w:author="[Ericsson] Wenliang Xu SA6#60" w:date="2024-03-19T15:04:00Z"/>
              </w:rPr>
            </w:pPr>
            <w:r w:rsidRPr="00F477AF">
              <w:t>The T-EAS endpoint shall be included for the "ACR monitoring" event and "ACR facilitation" event.</w:t>
            </w:r>
          </w:p>
          <w:p w14:paraId="3E8BD3E9" w14:textId="77777777" w:rsidR="007B7AE2" w:rsidRDefault="00AF2519" w:rsidP="00BB230E">
            <w:pPr>
              <w:pStyle w:val="TAL"/>
            </w:pPr>
            <w:ins w:id="107" w:author="[Ericsson] Wenliang Xu SA6#60" w:date="2024-03-19T15:06:00Z">
              <w:r>
                <w:t xml:space="preserve">It </w:t>
              </w:r>
              <w:r w:rsidR="0087348B">
                <w:t>also represents the common T-EAS endpoint, w</w:t>
              </w:r>
            </w:ins>
            <w:ins w:id="108" w:author="[Ericsson] Wenliang Xu SA6#60" w:date="2024-03-19T15:04:00Z">
              <w:r w:rsidR="007B7AE2">
                <w:t>hen application group ID is included in subscription</w:t>
              </w:r>
            </w:ins>
            <w:ins w:id="109" w:author="[Ericsson] Wenliang Xu SA6#60" w:date="2024-03-19T15:06:00Z">
              <w:r w:rsidR="0087348B">
                <w:t>.</w:t>
              </w:r>
            </w:ins>
            <w:ins w:id="110" w:author="[Ericsson] Wenliang Xu SA6#60" w:date="2024-03-19T15:05:00Z">
              <w:r>
                <w:t xml:space="preserve"> </w:t>
              </w:r>
            </w:ins>
          </w:p>
          <w:p w14:paraId="154D5682" w14:textId="77777777" w:rsidR="003526DB" w:rsidRPr="00F477AF" w:rsidRDefault="003526DB" w:rsidP="00BB230E">
            <w:pPr>
              <w:pStyle w:val="TAL"/>
            </w:pPr>
            <w:r>
              <w:t xml:space="preserve">In case of </w:t>
            </w:r>
            <w:r w:rsidRPr="00F477AF">
              <w:t>"</w:t>
            </w:r>
            <w:r>
              <w:rPr>
                <w:lang w:eastAsia="ko-KR"/>
              </w:rPr>
              <w:t>ACT start/stop</w:t>
            </w:r>
            <w:r w:rsidRPr="00F477AF">
              <w:t>"</w:t>
            </w:r>
            <w:r>
              <w:rPr>
                <w:lang w:eastAsia="ko-KR"/>
              </w:rPr>
              <w:t xml:space="preserve"> event, the endpoint address of the EAS to or from which the ACT is needed to start/stop.</w:t>
            </w:r>
          </w:p>
        </w:tc>
      </w:tr>
      <w:tr w:rsidR="003526DB" w:rsidRPr="00F477AF" w14:paraId="4B6658FF"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3878ABD9" w14:textId="77777777" w:rsidR="003526DB" w:rsidRPr="00F477AF" w:rsidRDefault="003526DB" w:rsidP="00BB230E">
            <w:pPr>
              <w:pStyle w:val="TAL"/>
            </w:pPr>
            <w:r w:rsidRPr="00AB1260">
              <w:rPr>
                <w:lang w:eastAsia="zh-CN"/>
              </w:rPr>
              <w:t xml:space="preserve">&gt; Indication of service continuity planning </w:t>
            </w:r>
          </w:p>
        </w:tc>
        <w:tc>
          <w:tcPr>
            <w:tcW w:w="1440" w:type="dxa"/>
            <w:tcBorders>
              <w:top w:val="single" w:sz="4" w:space="0" w:color="000000"/>
              <w:left w:val="single" w:sz="4" w:space="0" w:color="000000"/>
              <w:bottom w:val="single" w:sz="4" w:space="0" w:color="000000"/>
            </w:tcBorders>
            <w:shd w:val="clear" w:color="auto" w:fill="auto"/>
          </w:tcPr>
          <w:p w14:paraId="08657C40" w14:textId="77777777" w:rsidR="003526DB" w:rsidRPr="00F477AF" w:rsidRDefault="003526DB" w:rsidP="00BB230E">
            <w:pPr>
              <w:pStyle w:val="TAC"/>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5C639D" w14:textId="77777777" w:rsidR="003526DB" w:rsidRPr="00F477AF" w:rsidRDefault="003526DB" w:rsidP="00BB230E">
            <w:pPr>
              <w:pStyle w:val="TAL"/>
            </w:pPr>
            <w:r w:rsidRPr="00AB1260">
              <w:rPr>
                <w:lang w:eastAsia="zh-CN"/>
              </w:rPr>
              <w:t>Indicating EES will monitor UE entering the predicted location.</w:t>
            </w:r>
            <w:r w:rsidRPr="00AB1260">
              <w:t xml:space="preserve"> </w:t>
            </w:r>
          </w:p>
        </w:tc>
      </w:tr>
      <w:tr w:rsidR="003526DB" w:rsidRPr="00F477AF" w14:paraId="7C154953"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30711C1C" w14:textId="77777777" w:rsidR="003526DB" w:rsidRPr="00AB1260" w:rsidRDefault="003526DB" w:rsidP="00BB230E">
            <w:pPr>
              <w:pStyle w:val="TAL"/>
              <w:rPr>
                <w:lang w:eastAsia="zh-CN"/>
              </w:rPr>
            </w:pPr>
            <w:r>
              <w:rPr>
                <w:lang w:eastAsia="zh-CN"/>
              </w:rPr>
              <w:t xml:space="preserve">&gt; Selected ACR scenario list </w:t>
            </w:r>
            <w:r>
              <w:t>(NOTE 2)</w:t>
            </w:r>
          </w:p>
        </w:tc>
        <w:tc>
          <w:tcPr>
            <w:tcW w:w="1440" w:type="dxa"/>
            <w:tcBorders>
              <w:top w:val="single" w:sz="4" w:space="0" w:color="000000"/>
              <w:left w:val="single" w:sz="4" w:space="0" w:color="000000"/>
              <w:bottom w:val="single" w:sz="4" w:space="0" w:color="000000"/>
            </w:tcBorders>
            <w:shd w:val="clear" w:color="auto" w:fill="auto"/>
          </w:tcPr>
          <w:p w14:paraId="7E50201B" w14:textId="77777777" w:rsidR="003526DB" w:rsidRPr="00AB1260" w:rsidRDefault="003526DB" w:rsidP="00BB230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ECA604" w14:textId="77777777" w:rsidR="003526DB" w:rsidRDefault="003526DB" w:rsidP="00BB230E">
            <w:pPr>
              <w:pStyle w:val="TAL"/>
            </w:pPr>
            <w:r>
              <w:t>The list of ACR scenarios.</w:t>
            </w:r>
          </w:p>
          <w:p w14:paraId="2BA9CB2F" w14:textId="77777777" w:rsidR="003526DB" w:rsidRDefault="003526DB" w:rsidP="00BB230E">
            <w:pPr>
              <w:pStyle w:val="TAL"/>
            </w:pPr>
          </w:p>
          <w:p w14:paraId="2BE49AD9" w14:textId="77777777" w:rsidR="003526DB" w:rsidRPr="00AB1260" w:rsidRDefault="003526DB" w:rsidP="00BB230E">
            <w:pPr>
              <w:pStyle w:val="TAL"/>
              <w:rPr>
                <w:lang w:eastAsia="zh-CN"/>
              </w:rPr>
            </w:pPr>
          </w:p>
        </w:tc>
      </w:tr>
      <w:tr w:rsidR="003526DB" w:rsidRPr="00F477AF" w14:paraId="031DECF6"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57AAF4D4" w14:textId="77777777" w:rsidR="003526DB" w:rsidRDefault="003526DB" w:rsidP="00BB230E">
            <w:pPr>
              <w:pStyle w:val="TAL"/>
              <w:rPr>
                <w:lang w:eastAsia="zh-CN"/>
              </w:rPr>
            </w:pPr>
            <w:r>
              <w:rPr>
                <w:lang w:eastAsia="zh-CN"/>
              </w:rPr>
              <w:t>&gt; EAS bundle list (NOTE</w:t>
            </w:r>
            <w:r>
              <w:rPr>
                <w:lang w:val="en-US" w:eastAsia="zh-CN"/>
              </w:rPr>
              <w:t> 2)</w:t>
            </w:r>
          </w:p>
        </w:tc>
        <w:tc>
          <w:tcPr>
            <w:tcW w:w="1440" w:type="dxa"/>
            <w:tcBorders>
              <w:top w:val="single" w:sz="4" w:space="0" w:color="000000"/>
              <w:left w:val="single" w:sz="4" w:space="0" w:color="000000"/>
              <w:bottom w:val="single" w:sz="4" w:space="0" w:color="000000"/>
            </w:tcBorders>
            <w:shd w:val="clear" w:color="auto" w:fill="auto"/>
          </w:tcPr>
          <w:p w14:paraId="547F56A3" w14:textId="77777777" w:rsidR="003526DB" w:rsidRDefault="003526DB" w:rsidP="00BB230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2B7B17" w14:textId="77777777" w:rsidR="003526DB" w:rsidRDefault="003526DB" w:rsidP="00BB230E">
            <w:pPr>
              <w:pStyle w:val="TAL"/>
            </w:pPr>
            <w:r>
              <w:t>The EAS bundle list.</w:t>
            </w:r>
          </w:p>
        </w:tc>
      </w:tr>
      <w:tr w:rsidR="003526DB" w:rsidRPr="00F477AF" w14:paraId="033220C9"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2E185769" w14:textId="77777777" w:rsidR="003526DB" w:rsidRDefault="003526DB" w:rsidP="00BB230E">
            <w:pPr>
              <w:pStyle w:val="TAL"/>
              <w:rPr>
                <w:lang w:eastAsia="zh-CN"/>
              </w:rPr>
            </w:pPr>
            <w:r>
              <w:rPr>
                <w:lang w:eastAsia="zh-CN"/>
              </w:rPr>
              <w:t>&gt;&gt; EAS ID (NOTE</w:t>
            </w:r>
            <w:r>
              <w:rPr>
                <w:lang w:val="en-US" w:eastAsia="zh-CN"/>
              </w:rPr>
              <w:t> 4)</w:t>
            </w:r>
          </w:p>
        </w:tc>
        <w:tc>
          <w:tcPr>
            <w:tcW w:w="1440" w:type="dxa"/>
            <w:tcBorders>
              <w:top w:val="single" w:sz="4" w:space="0" w:color="000000"/>
              <w:left w:val="single" w:sz="4" w:space="0" w:color="000000"/>
              <w:bottom w:val="single" w:sz="4" w:space="0" w:color="000000"/>
            </w:tcBorders>
            <w:shd w:val="clear" w:color="auto" w:fill="auto"/>
          </w:tcPr>
          <w:p w14:paraId="76DE19E8" w14:textId="77777777" w:rsidR="003526DB" w:rsidRDefault="003526DB" w:rsidP="00BB230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94C40E" w14:textId="77777777" w:rsidR="003526DB" w:rsidRDefault="003526DB" w:rsidP="00BB230E">
            <w:pPr>
              <w:pStyle w:val="TAL"/>
            </w:pPr>
            <w:r>
              <w:t>EAS ID in a bundle.</w:t>
            </w:r>
          </w:p>
        </w:tc>
      </w:tr>
      <w:tr w:rsidR="003526DB" w:rsidRPr="00F477AF" w14:paraId="59FCED39"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35206E60" w14:textId="77777777" w:rsidR="003526DB" w:rsidRDefault="003526DB" w:rsidP="00BB230E">
            <w:pPr>
              <w:pStyle w:val="TAL"/>
              <w:rPr>
                <w:lang w:eastAsia="zh-CN"/>
              </w:rPr>
            </w:pPr>
            <w:r>
              <w:t xml:space="preserve">&gt;&gt; </w:t>
            </w:r>
            <w:r w:rsidRPr="00681D06">
              <w:t>DNAIs and service area of the EAS</w:t>
            </w:r>
          </w:p>
        </w:tc>
        <w:tc>
          <w:tcPr>
            <w:tcW w:w="1440" w:type="dxa"/>
            <w:tcBorders>
              <w:top w:val="single" w:sz="4" w:space="0" w:color="000000"/>
              <w:left w:val="single" w:sz="4" w:space="0" w:color="000000"/>
              <w:bottom w:val="single" w:sz="4" w:space="0" w:color="000000"/>
            </w:tcBorders>
            <w:shd w:val="clear" w:color="auto" w:fill="auto"/>
          </w:tcPr>
          <w:p w14:paraId="38372AED" w14:textId="77777777" w:rsidR="003526DB" w:rsidRDefault="003526DB" w:rsidP="00BB230E">
            <w:pPr>
              <w:pStyle w:val="TAC"/>
              <w:rPr>
                <w:lang w:eastAsia="zh-CN"/>
              </w:rPr>
            </w:pPr>
            <w:r w:rsidRPr="00681D06">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768C9B" w14:textId="77777777" w:rsidR="003526DB" w:rsidRDefault="003526DB" w:rsidP="00BB230E">
            <w:pPr>
              <w:pStyle w:val="TAL"/>
            </w:pPr>
            <w:r w:rsidRPr="00681D06">
              <w:t xml:space="preserve">For </w:t>
            </w:r>
            <w:r>
              <w:t>the</w:t>
            </w:r>
            <w:r w:rsidRPr="00681D06">
              <w:t xml:space="preserve"> EAS</w:t>
            </w:r>
            <w:r>
              <w:t xml:space="preserve"> ID in a bundle</w:t>
            </w:r>
            <w:r w:rsidRPr="00681D06">
              <w:t xml:space="preserve">, it includes the DNAIs and/or service area, as described in </w:t>
            </w:r>
            <w:r w:rsidRPr="00AB7EA0">
              <w:t>"</w:t>
            </w:r>
            <w:r w:rsidRPr="00681D06">
              <w:t>EAS Geographical Service Area</w:t>
            </w:r>
            <w:r w:rsidRPr="00AB7EA0">
              <w:t>"</w:t>
            </w:r>
            <w:r w:rsidRPr="00681D06">
              <w:t xml:space="preserve"> IE, </w:t>
            </w:r>
            <w:r w:rsidRPr="00AB7EA0">
              <w:t>"</w:t>
            </w:r>
            <w:r w:rsidRPr="00681D06">
              <w:t>EAS Topological Service Area</w:t>
            </w:r>
            <w:r w:rsidRPr="00AB7EA0">
              <w:t>"</w:t>
            </w:r>
            <w:r w:rsidRPr="00681D06">
              <w:t xml:space="preserve"> IE and </w:t>
            </w:r>
            <w:r w:rsidRPr="00AB7EA0">
              <w:t>"</w:t>
            </w:r>
            <w:r w:rsidRPr="00681D06">
              <w:t>List of EAS DNAI(s)</w:t>
            </w:r>
            <w:r w:rsidRPr="00AB7EA0">
              <w:t>"</w:t>
            </w:r>
            <w:r w:rsidRPr="00681D06">
              <w:t xml:space="preserve"> IE of Table 8.2.4-1.</w:t>
            </w:r>
          </w:p>
        </w:tc>
      </w:tr>
      <w:tr w:rsidR="003526DB" w:rsidRPr="00F477AF" w14:paraId="01B2D856"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57259885" w14:textId="77777777" w:rsidR="003526DB" w:rsidRDefault="003526DB" w:rsidP="00BB230E">
            <w:pPr>
              <w:pStyle w:val="TAL"/>
              <w:rPr>
                <w:lang w:eastAsia="zh-CN"/>
              </w:rPr>
            </w:pPr>
            <w:r w:rsidRPr="007930BC">
              <w:t>&gt; ACR parameters (NOTE 3)</w:t>
            </w:r>
          </w:p>
        </w:tc>
        <w:tc>
          <w:tcPr>
            <w:tcW w:w="1440" w:type="dxa"/>
            <w:tcBorders>
              <w:top w:val="single" w:sz="4" w:space="0" w:color="000000"/>
              <w:left w:val="single" w:sz="4" w:space="0" w:color="000000"/>
              <w:bottom w:val="single" w:sz="4" w:space="0" w:color="000000"/>
            </w:tcBorders>
            <w:shd w:val="clear" w:color="auto" w:fill="auto"/>
          </w:tcPr>
          <w:p w14:paraId="585906F9" w14:textId="77777777" w:rsidR="003526DB" w:rsidRDefault="003526DB" w:rsidP="00BB230E">
            <w:pPr>
              <w:pStyle w:val="TAC"/>
              <w:rPr>
                <w:lang w:eastAsia="zh-CN"/>
              </w:rPr>
            </w:pPr>
            <w:r w:rsidRPr="007930B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6D646F" w14:textId="77777777" w:rsidR="003526DB" w:rsidRDefault="003526DB" w:rsidP="00BB230E">
            <w:pPr>
              <w:pStyle w:val="TAL"/>
            </w:pPr>
            <w:r w:rsidRPr="007930BC">
              <w:t>ACR parameters</w:t>
            </w:r>
          </w:p>
        </w:tc>
      </w:tr>
      <w:tr w:rsidR="003526DB" w:rsidRPr="00F477AF" w14:paraId="553F5281"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4521FED5" w14:textId="77777777" w:rsidR="003526DB" w:rsidRDefault="003526DB" w:rsidP="00BB230E">
            <w:pPr>
              <w:pStyle w:val="TAL"/>
              <w:rPr>
                <w:lang w:eastAsia="zh-CN"/>
              </w:rPr>
            </w:pPr>
            <w:r w:rsidRPr="007930BC">
              <w:t>&gt;&gt; Prediction expiration time</w:t>
            </w:r>
          </w:p>
        </w:tc>
        <w:tc>
          <w:tcPr>
            <w:tcW w:w="1440" w:type="dxa"/>
            <w:tcBorders>
              <w:top w:val="single" w:sz="4" w:space="0" w:color="000000"/>
              <w:left w:val="single" w:sz="4" w:space="0" w:color="000000"/>
              <w:bottom w:val="single" w:sz="4" w:space="0" w:color="000000"/>
            </w:tcBorders>
            <w:shd w:val="clear" w:color="auto" w:fill="auto"/>
          </w:tcPr>
          <w:p w14:paraId="443A15EF" w14:textId="77777777" w:rsidR="003526DB" w:rsidRDefault="003526DB" w:rsidP="00BB230E">
            <w:pPr>
              <w:pStyle w:val="TAC"/>
              <w:rPr>
                <w:lang w:eastAsia="zh-CN"/>
              </w:rPr>
            </w:pPr>
            <w:r w:rsidRPr="007930B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685987" w14:textId="77777777" w:rsidR="003526DB" w:rsidRDefault="003526DB" w:rsidP="00BB230E">
            <w:pPr>
              <w:pStyle w:val="TAL"/>
            </w:pPr>
            <w:r w:rsidRPr="007930BC">
              <w:t>The estimated time the UE may reach the Predicted/Expected UE location or EAS service area at the latest.</w:t>
            </w:r>
          </w:p>
        </w:tc>
      </w:tr>
      <w:tr w:rsidR="003526DB" w:rsidRPr="00F477AF" w14:paraId="05F012F4"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794CFD1F" w14:textId="77777777" w:rsidR="003526DB" w:rsidRPr="00F477AF" w:rsidRDefault="003526DB" w:rsidP="00BB230E">
            <w:pPr>
              <w:pStyle w:val="TAL"/>
            </w:pPr>
            <w:r>
              <w:t>UEID</w:t>
            </w:r>
          </w:p>
        </w:tc>
        <w:tc>
          <w:tcPr>
            <w:tcW w:w="1440" w:type="dxa"/>
            <w:tcBorders>
              <w:top w:val="single" w:sz="4" w:space="0" w:color="000000"/>
              <w:left w:val="single" w:sz="4" w:space="0" w:color="000000"/>
              <w:bottom w:val="single" w:sz="4" w:space="0" w:color="000000"/>
            </w:tcBorders>
            <w:shd w:val="clear" w:color="auto" w:fill="auto"/>
          </w:tcPr>
          <w:p w14:paraId="19977B6F" w14:textId="77777777" w:rsidR="003526DB" w:rsidRPr="00F477AF" w:rsidRDefault="003526DB" w:rsidP="00BB230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671DD3" w14:textId="77777777" w:rsidR="003526DB" w:rsidRPr="00F477AF" w:rsidRDefault="003526DB" w:rsidP="00BB230E">
            <w:pPr>
              <w:pStyle w:val="TAL"/>
            </w:pPr>
            <w:r w:rsidRPr="00F477AF">
              <w:t xml:space="preserve">The identifier of the UE </w:t>
            </w:r>
          </w:p>
        </w:tc>
      </w:tr>
      <w:tr w:rsidR="003526DB" w:rsidRPr="00F477AF" w14:paraId="51033D8A"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6613D24F" w14:textId="77777777" w:rsidR="003526DB" w:rsidRDefault="003526DB" w:rsidP="00BB230E">
            <w:pPr>
              <w:pStyle w:val="TAL"/>
            </w:pPr>
            <w:r>
              <w:t>ACID</w:t>
            </w:r>
          </w:p>
        </w:tc>
        <w:tc>
          <w:tcPr>
            <w:tcW w:w="1440" w:type="dxa"/>
            <w:tcBorders>
              <w:top w:val="single" w:sz="4" w:space="0" w:color="000000"/>
              <w:left w:val="single" w:sz="4" w:space="0" w:color="000000"/>
              <w:bottom w:val="single" w:sz="4" w:space="0" w:color="000000"/>
            </w:tcBorders>
            <w:shd w:val="clear" w:color="auto" w:fill="auto"/>
          </w:tcPr>
          <w:p w14:paraId="21781F55" w14:textId="77777777" w:rsidR="003526DB" w:rsidRDefault="003526DB" w:rsidP="00BB230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56B24F" w14:textId="77777777" w:rsidR="003526DB" w:rsidRPr="00F477AF" w:rsidRDefault="003526DB" w:rsidP="00BB230E">
            <w:pPr>
              <w:pStyle w:val="TAL"/>
            </w:pPr>
            <w:r w:rsidRPr="00F477AF">
              <w:t xml:space="preserve">The identifier of the </w:t>
            </w:r>
            <w:r>
              <w:t>AC</w:t>
            </w:r>
          </w:p>
        </w:tc>
      </w:tr>
      <w:tr w:rsidR="003526DB" w:rsidRPr="00F477AF" w14:paraId="752BD9D6" w14:textId="77777777" w:rsidTr="00BB230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45CC3DC" w14:textId="77777777" w:rsidR="003526DB" w:rsidRDefault="003526DB" w:rsidP="00BB230E">
            <w:pPr>
              <w:pStyle w:val="TAN"/>
            </w:pPr>
            <w:r w:rsidRPr="007D2CD6">
              <w:t>NOTE</w:t>
            </w:r>
            <w:r>
              <w:t> 1:</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t xml:space="preserve"> </w:t>
            </w:r>
            <w:r w:rsidRPr="00091182">
              <w:t>and "ACR Selection"</w:t>
            </w:r>
            <w:r>
              <w:rPr>
                <w:lang w:eastAsia="ko-KR"/>
              </w:rPr>
              <w:t xml:space="preserve"> events.</w:t>
            </w:r>
          </w:p>
          <w:p w14:paraId="75D27189" w14:textId="77777777" w:rsidR="003526DB" w:rsidRDefault="003526DB" w:rsidP="00BB230E">
            <w:pPr>
              <w:pStyle w:val="TAN"/>
            </w:pPr>
            <w:r w:rsidRPr="00091182">
              <w:t>NOTE 2:</w:t>
            </w:r>
            <w:r w:rsidRPr="00091182">
              <w:tab/>
              <w:t>This IE shall be present only in case of "ACR Selection" event.</w:t>
            </w:r>
          </w:p>
          <w:p w14:paraId="255A91D4" w14:textId="77777777" w:rsidR="003526DB" w:rsidRDefault="003526DB" w:rsidP="00BB230E">
            <w:pPr>
              <w:pStyle w:val="TAN"/>
              <w:rPr>
                <w:lang w:eastAsia="ko-KR"/>
              </w:rPr>
            </w:pPr>
            <w:r>
              <w:t>NOTE 3:</w:t>
            </w:r>
            <w:r>
              <w:tab/>
            </w:r>
            <w:r w:rsidRPr="004F207B">
              <w:t>This IE is applicable only</w:t>
            </w:r>
            <w:r>
              <w:t xml:space="preserve"> when the ACT start event notification is used to send ACR parameters to the T-EAS as per clause </w:t>
            </w:r>
            <w:r w:rsidRPr="00574F43">
              <w:t>8.8.3.</w:t>
            </w:r>
            <w:r>
              <w:t>9.</w:t>
            </w:r>
          </w:p>
          <w:p w14:paraId="1E992BA3" w14:textId="77777777" w:rsidR="003526DB" w:rsidRPr="00F477AF" w:rsidRDefault="003526DB" w:rsidP="00BB230E">
            <w:pPr>
              <w:pStyle w:val="TAN"/>
            </w:pPr>
            <w:r w:rsidRPr="005D3CEE">
              <w:t>NOTE</w:t>
            </w:r>
            <w:r>
              <w:t> </w:t>
            </w:r>
            <w:r w:rsidRPr="005D3CEE">
              <w:t>4:</w:t>
            </w:r>
            <w:r w:rsidRPr="005D3CEE">
              <w:tab/>
              <w:t>Main EAS ID in a bundle does not need to be included.</w:t>
            </w:r>
          </w:p>
        </w:tc>
      </w:tr>
      <w:bookmarkEnd w:id="102"/>
      <w:bookmarkEnd w:id="103"/>
      <w:bookmarkEnd w:id="104"/>
      <w:bookmarkEnd w:id="105"/>
    </w:tbl>
    <w:p w14:paraId="2E50EDD7" w14:textId="77777777" w:rsidR="00C366F0" w:rsidRDefault="00C366F0" w:rsidP="00E3292D">
      <w:pPr>
        <w:pStyle w:val="B1"/>
        <w:ind w:left="0" w:firstLine="0"/>
        <w:rPr>
          <w:lang w:eastAsia="ko-KR"/>
        </w:rPr>
      </w:pPr>
    </w:p>
    <w:p w14:paraId="71C117C3" w14:textId="77777777"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2681E" w14:textId="77777777" w:rsidR="00CB35A8" w:rsidRDefault="00CB35A8">
      <w:r>
        <w:separator/>
      </w:r>
    </w:p>
  </w:endnote>
  <w:endnote w:type="continuationSeparator" w:id="0">
    <w:p w14:paraId="6651260E" w14:textId="77777777" w:rsidR="00CB35A8" w:rsidRDefault="00CB35A8">
      <w:r>
        <w:continuationSeparator/>
      </w:r>
    </w:p>
  </w:endnote>
  <w:endnote w:type="continuationNotice" w:id="1">
    <w:p w14:paraId="7947C5AF" w14:textId="77777777" w:rsidR="00CB35A8" w:rsidRDefault="00CB35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C2766" w14:textId="77777777" w:rsidR="00CB35A8" w:rsidRDefault="00CB35A8">
      <w:r>
        <w:separator/>
      </w:r>
    </w:p>
  </w:footnote>
  <w:footnote w:type="continuationSeparator" w:id="0">
    <w:p w14:paraId="5AD06113" w14:textId="77777777" w:rsidR="00CB35A8" w:rsidRDefault="00CB35A8">
      <w:r>
        <w:continuationSeparator/>
      </w:r>
    </w:p>
  </w:footnote>
  <w:footnote w:type="continuationNotice" w:id="1">
    <w:p w14:paraId="1528DCFC" w14:textId="77777777" w:rsidR="00CB35A8" w:rsidRDefault="00CB35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80B06"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9"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 w15:restartNumberingAfterBreak="0">
    <w:nsid w:val="32134E4B"/>
    <w:multiLevelType w:val="hybridMultilevel"/>
    <w:tmpl w:val="52A87E74"/>
    <w:lvl w:ilvl="0" w:tplc="910CF72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7A181F"/>
    <w:multiLevelType w:val="hybridMultilevel"/>
    <w:tmpl w:val="7C962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21"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2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7"/>
  </w:num>
  <w:num w:numId="2" w16cid:durableId="2140176232">
    <w:abstractNumId w:val="27"/>
  </w:num>
  <w:num w:numId="3" w16cid:durableId="1844204693">
    <w:abstractNumId w:val="15"/>
  </w:num>
  <w:num w:numId="4" w16cid:durableId="1415392005">
    <w:abstractNumId w:val="5"/>
  </w:num>
  <w:num w:numId="5" w16cid:durableId="1744179740">
    <w:abstractNumId w:val="26"/>
  </w:num>
  <w:num w:numId="6" w16cid:durableId="294799533">
    <w:abstractNumId w:val="13"/>
  </w:num>
  <w:num w:numId="7" w16cid:durableId="2051689710">
    <w:abstractNumId w:val="4"/>
  </w:num>
  <w:num w:numId="8" w16cid:durableId="681007678">
    <w:abstractNumId w:val="23"/>
  </w:num>
  <w:num w:numId="9" w16cid:durableId="562061521">
    <w:abstractNumId w:val="14"/>
  </w:num>
  <w:num w:numId="10" w16cid:durableId="598955248">
    <w:abstractNumId w:val="21"/>
  </w:num>
  <w:num w:numId="11" w16cid:durableId="860051706">
    <w:abstractNumId w:val="20"/>
  </w:num>
  <w:num w:numId="12" w16cid:durableId="703990235">
    <w:abstractNumId w:val="19"/>
  </w:num>
  <w:num w:numId="13" w16cid:durableId="1274434651">
    <w:abstractNumId w:val="6"/>
  </w:num>
  <w:num w:numId="14" w16cid:durableId="5137404">
    <w:abstractNumId w:val="3"/>
  </w:num>
  <w:num w:numId="15" w16cid:durableId="1972590216">
    <w:abstractNumId w:val="10"/>
  </w:num>
  <w:num w:numId="16" w16cid:durableId="1462334991">
    <w:abstractNumId w:val="22"/>
  </w:num>
  <w:num w:numId="17" w16cid:durableId="2092962931">
    <w:abstractNumId w:val="25"/>
  </w:num>
  <w:num w:numId="18" w16cid:durableId="1086614595">
    <w:abstractNumId w:val="18"/>
  </w:num>
  <w:num w:numId="19" w16cid:durableId="288556368">
    <w:abstractNumId w:val="2"/>
  </w:num>
  <w:num w:numId="20" w16cid:durableId="2113282450">
    <w:abstractNumId w:val="1"/>
  </w:num>
  <w:num w:numId="21" w16cid:durableId="343871930">
    <w:abstractNumId w:val="0"/>
  </w:num>
  <w:num w:numId="22" w16cid:durableId="900137001">
    <w:abstractNumId w:val="17"/>
  </w:num>
  <w:num w:numId="23" w16cid:durableId="1402949719">
    <w:abstractNumId w:val="11"/>
  </w:num>
  <w:num w:numId="24" w16cid:durableId="1456944224">
    <w:abstractNumId w:val="9"/>
  </w:num>
  <w:num w:numId="25" w16cid:durableId="359864391">
    <w:abstractNumId w:val="24"/>
  </w:num>
  <w:num w:numId="26" w16cid:durableId="184025984">
    <w:abstractNumId w:val="8"/>
  </w:num>
  <w:num w:numId="27" w16cid:durableId="1348216555">
    <w:abstractNumId w:val="16"/>
  </w:num>
  <w:num w:numId="28" w16cid:durableId="187426629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0">
    <w15:presenceInfo w15:providerId="None" w15:userId="[Ericsson] Wenliang Xu SA6#60"/>
  </w15:person>
  <w15:person w15:author="[Ericsson] Wenliang Xu SA6#60 v2">
    <w15:presenceInfo w15:providerId="None" w15:userId="[Ericsson] Wenliang Xu SA6#60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EA"/>
    <w:rsid w:val="00001B76"/>
    <w:rsid w:val="00002AAB"/>
    <w:rsid w:val="00002D81"/>
    <w:rsid w:val="0000425B"/>
    <w:rsid w:val="0000595E"/>
    <w:rsid w:val="00005F21"/>
    <w:rsid w:val="000064BE"/>
    <w:rsid w:val="000077C5"/>
    <w:rsid w:val="000077CF"/>
    <w:rsid w:val="00011682"/>
    <w:rsid w:val="0001230C"/>
    <w:rsid w:val="00013078"/>
    <w:rsid w:val="0001343D"/>
    <w:rsid w:val="00020652"/>
    <w:rsid w:val="00022E4A"/>
    <w:rsid w:val="000231A1"/>
    <w:rsid w:val="0002429B"/>
    <w:rsid w:val="000244B1"/>
    <w:rsid w:val="0002594D"/>
    <w:rsid w:val="00025A59"/>
    <w:rsid w:val="00025AAA"/>
    <w:rsid w:val="00030ABD"/>
    <w:rsid w:val="00032557"/>
    <w:rsid w:val="000337A7"/>
    <w:rsid w:val="00033F72"/>
    <w:rsid w:val="000366FC"/>
    <w:rsid w:val="00040EC1"/>
    <w:rsid w:val="00042FE0"/>
    <w:rsid w:val="00043266"/>
    <w:rsid w:val="000445EB"/>
    <w:rsid w:val="000447D3"/>
    <w:rsid w:val="00044D18"/>
    <w:rsid w:val="0004541C"/>
    <w:rsid w:val="0004555E"/>
    <w:rsid w:val="00046B7A"/>
    <w:rsid w:val="00047650"/>
    <w:rsid w:val="000479D3"/>
    <w:rsid w:val="00050006"/>
    <w:rsid w:val="00050221"/>
    <w:rsid w:val="00054557"/>
    <w:rsid w:val="00055DAB"/>
    <w:rsid w:val="00055EC3"/>
    <w:rsid w:val="00057FD2"/>
    <w:rsid w:val="00064935"/>
    <w:rsid w:val="00070D0C"/>
    <w:rsid w:val="000721CF"/>
    <w:rsid w:val="00072B5A"/>
    <w:rsid w:val="000752E3"/>
    <w:rsid w:val="0007552C"/>
    <w:rsid w:val="0007799D"/>
    <w:rsid w:val="00085276"/>
    <w:rsid w:val="000858E2"/>
    <w:rsid w:val="00090012"/>
    <w:rsid w:val="00091E64"/>
    <w:rsid w:val="000933D4"/>
    <w:rsid w:val="000940F0"/>
    <w:rsid w:val="00096310"/>
    <w:rsid w:val="000A09CE"/>
    <w:rsid w:val="000A1BA8"/>
    <w:rsid w:val="000A27DD"/>
    <w:rsid w:val="000A600E"/>
    <w:rsid w:val="000A6394"/>
    <w:rsid w:val="000A639A"/>
    <w:rsid w:val="000A669A"/>
    <w:rsid w:val="000A7F62"/>
    <w:rsid w:val="000B3E31"/>
    <w:rsid w:val="000B6094"/>
    <w:rsid w:val="000B7BF4"/>
    <w:rsid w:val="000B7FED"/>
    <w:rsid w:val="000C038A"/>
    <w:rsid w:val="000C3377"/>
    <w:rsid w:val="000C3386"/>
    <w:rsid w:val="000C3CEE"/>
    <w:rsid w:val="000C5143"/>
    <w:rsid w:val="000C58D7"/>
    <w:rsid w:val="000C5A81"/>
    <w:rsid w:val="000C6598"/>
    <w:rsid w:val="000D2988"/>
    <w:rsid w:val="000D2E51"/>
    <w:rsid w:val="000D44B3"/>
    <w:rsid w:val="000D71DA"/>
    <w:rsid w:val="000D795A"/>
    <w:rsid w:val="000E05ED"/>
    <w:rsid w:val="000E46C6"/>
    <w:rsid w:val="000E637D"/>
    <w:rsid w:val="000E7190"/>
    <w:rsid w:val="000E7D49"/>
    <w:rsid w:val="000F424A"/>
    <w:rsid w:val="000F7788"/>
    <w:rsid w:val="000F79F4"/>
    <w:rsid w:val="001019DC"/>
    <w:rsid w:val="0010422E"/>
    <w:rsid w:val="00107706"/>
    <w:rsid w:val="00110549"/>
    <w:rsid w:val="00110BDC"/>
    <w:rsid w:val="00115817"/>
    <w:rsid w:val="00120762"/>
    <w:rsid w:val="00121D06"/>
    <w:rsid w:val="00123211"/>
    <w:rsid w:val="00127000"/>
    <w:rsid w:val="001279D2"/>
    <w:rsid w:val="001311B9"/>
    <w:rsid w:val="00132769"/>
    <w:rsid w:val="001363B1"/>
    <w:rsid w:val="00136E5C"/>
    <w:rsid w:val="001402D7"/>
    <w:rsid w:val="001413AD"/>
    <w:rsid w:val="00141DCC"/>
    <w:rsid w:val="00141E73"/>
    <w:rsid w:val="00142120"/>
    <w:rsid w:val="001424ED"/>
    <w:rsid w:val="00142AF8"/>
    <w:rsid w:val="0014335A"/>
    <w:rsid w:val="00143565"/>
    <w:rsid w:val="00143BF0"/>
    <w:rsid w:val="00145D43"/>
    <w:rsid w:val="00145EDE"/>
    <w:rsid w:val="00146ED4"/>
    <w:rsid w:val="001551EB"/>
    <w:rsid w:val="0015708D"/>
    <w:rsid w:val="00162248"/>
    <w:rsid w:val="00162F99"/>
    <w:rsid w:val="00162FC3"/>
    <w:rsid w:val="001636DC"/>
    <w:rsid w:val="00166345"/>
    <w:rsid w:val="00170171"/>
    <w:rsid w:val="00176203"/>
    <w:rsid w:val="00180566"/>
    <w:rsid w:val="00180727"/>
    <w:rsid w:val="001813B1"/>
    <w:rsid w:val="00190299"/>
    <w:rsid w:val="00191684"/>
    <w:rsid w:val="001916C8"/>
    <w:rsid w:val="00192C46"/>
    <w:rsid w:val="001938B6"/>
    <w:rsid w:val="00194649"/>
    <w:rsid w:val="001947CD"/>
    <w:rsid w:val="00194D97"/>
    <w:rsid w:val="00195C4D"/>
    <w:rsid w:val="00196C84"/>
    <w:rsid w:val="0019717D"/>
    <w:rsid w:val="001A08B3"/>
    <w:rsid w:val="001A33B1"/>
    <w:rsid w:val="001A3B6A"/>
    <w:rsid w:val="001A43CB"/>
    <w:rsid w:val="001A52CC"/>
    <w:rsid w:val="001A5B6D"/>
    <w:rsid w:val="001A668D"/>
    <w:rsid w:val="001A7B60"/>
    <w:rsid w:val="001B06B2"/>
    <w:rsid w:val="001B0D0B"/>
    <w:rsid w:val="001B13B7"/>
    <w:rsid w:val="001B1FD1"/>
    <w:rsid w:val="001B242D"/>
    <w:rsid w:val="001B28A3"/>
    <w:rsid w:val="001B3AD9"/>
    <w:rsid w:val="001B49E6"/>
    <w:rsid w:val="001B50AA"/>
    <w:rsid w:val="001B52A0"/>
    <w:rsid w:val="001B52F0"/>
    <w:rsid w:val="001B6BA6"/>
    <w:rsid w:val="001B6E26"/>
    <w:rsid w:val="001B74BF"/>
    <w:rsid w:val="001B7A65"/>
    <w:rsid w:val="001C2B08"/>
    <w:rsid w:val="001C3AFA"/>
    <w:rsid w:val="001C63DD"/>
    <w:rsid w:val="001C69B0"/>
    <w:rsid w:val="001D319B"/>
    <w:rsid w:val="001D41AD"/>
    <w:rsid w:val="001D4D53"/>
    <w:rsid w:val="001D6F82"/>
    <w:rsid w:val="001D7DBE"/>
    <w:rsid w:val="001E2023"/>
    <w:rsid w:val="001E2B19"/>
    <w:rsid w:val="001E3B50"/>
    <w:rsid w:val="001E3D78"/>
    <w:rsid w:val="001E41F3"/>
    <w:rsid w:val="001E509C"/>
    <w:rsid w:val="001E5DC4"/>
    <w:rsid w:val="001E6717"/>
    <w:rsid w:val="001F07F3"/>
    <w:rsid w:val="001F2BA9"/>
    <w:rsid w:val="001F3C9C"/>
    <w:rsid w:val="001F45D6"/>
    <w:rsid w:val="001F4933"/>
    <w:rsid w:val="001F5329"/>
    <w:rsid w:val="00201B10"/>
    <w:rsid w:val="00203DEC"/>
    <w:rsid w:val="00204EB2"/>
    <w:rsid w:val="0020738C"/>
    <w:rsid w:val="00207557"/>
    <w:rsid w:val="00207FF5"/>
    <w:rsid w:val="00214416"/>
    <w:rsid w:val="00215ADE"/>
    <w:rsid w:val="0022130A"/>
    <w:rsid w:val="00221901"/>
    <w:rsid w:val="00222F8D"/>
    <w:rsid w:val="00223F88"/>
    <w:rsid w:val="002259AA"/>
    <w:rsid w:val="002261BC"/>
    <w:rsid w:val="00227ED2"/>
    <w:rsid w:val="00230358"/>
    <w:rsid w:val="00231171"/>
    <w:rsid w:val="00232C37"/>
    <w:rsid w:val="00236C85"/>
    <w:rsid w:val="00236DDC"/>
    <w:rsid w:val="00236DF6"/>
    <w:rsid w:val="00237DE0"/>
    <w:rsid w:val="002403A6"/>
    <w:rsid w:val="00240EEA"/>
    <w:rsid w:val="00243AB0"/>
    <w:rsid w:val="00244A39"/>
    <w:rsid w:val="0024646A"/>
    <w:rsid w:val="00246B7F"/>
    <w:rsid w:val="0025291C"/>
    <w:rsid w:val="00252CA4"/>
    <w:rsid w:val="00253528"/>
    <w:rsid w:val="00254FFB"/>
    <w:rsid w:val="00255150"/>
    <w:rsid w:val="002576A2"/>
    <w:rsid w:val="0026004D"/>
    <w:rsid w:val="00261CD8"/>
    <w:rsid w:val="00262756"/>
    <w:rsid w:val="00262BF9"/>
    <w:rsid w:val="002640DD"/>
    <w:rsid w:val="002669A0"/>
    <w:rsid w:val="002672B7"/>
    <w:rsid w:val="002704FF"/>
    <w:rsid w:val="00270D82"/>
    <w:rsid w:val="00273247"/>
    <w:rsid w:val="0027391F"/>
    <w:rsid w:val="00274AF0"/>
    <w:rsid w:val="00275D12"/>
    <w:rsid w:val="00280024"/>
    <w:rsid w:val="002807DF"/>
    <w:rsid w:val="002819FD"/>
    <w:rsid w:val="00282310"/>
    <w:rsid w:val="00284480"/>
    <w:rsid w:val="00284FEB"/>
    <w:rsid w:val="00285967"/>
    <w:rsid w:val="00285C4A"/>
    <w:rsid w:val="002860C4"/>
    <w:rsid w:val="00287BC7"/>
    <w:rsid w:val="00290209"/>
    <w:rsid w:val="0029059F"/>
    <w:rsid w:val="002910BD"/>
    <w:rsid w:val="00291AFB"/>
    <w:rsid w:val="00292AEB"/>
    <w:rsid w:val="00293240"/>
    <w:rsid w:val="00293840"/>
    <w:rsid w:val="0029662C"/>
    <w:rsid w:val="002A0A2C"/>
    <w:rsid w:val="002A0A46"/>
    <w:rsid w:val="002A19CD"/>
    <w:rsid w:val="002A3F12"/>
    <w:rsid w:val="002A448C"/>
    <w:rsid w:val="002A4EBE"/>
    <w:rsid w:val="002A52B9"/>
    <w:rsid w:val="002A6B37"/>
    <w:rsid w:val="002A6EA8"/>
    <w:rsid w:val="002A7A14"/>
    <w:rsid w:val="002B09D5"/>
    <w:rsid w:val="002B0C8F"/>
    <w:rsid w:val="002B0D71"/>
    <w:rsid w:val="002B263C"/>
    <w:rsid w:val="002B277B"/>
    <w:rsid w:val="002B392F"/>
    <w:rsid w:val="002B5741"/>
    <w:rsid w:val="002B6136"/>
    <w:rsid w:val="002B6BCB"/>
    <w:rsid w:val="002B74D0"/>
    <w:rsid w:val="002C0C0A"/>
    <w:rsid w:val="002C1A0B"/>
    <w:rsid w:val="002C2E8B"/>
    <w:rsid w:val="002C39B1"/>
    <w:rsid w:val="002D10D7"/>
    <w:rsid w:val="002D14A8"/>
    <w:rsid w:val="002D26C1"/>
    <w:rsid w:val="002D59D9"/>
    <w:rsid w:val="002E0BE3"/>
    <w:rsid w:val="002E262B"/>
    <w:rsid w:val="002E472E"/>
    <w:rsid w:val="002E4E58"/>
    <w:rsid w:val="002E63EB"/>
    <w:rsid w:val="002E69F9"/>
    <w:rsid w:val="002F3020"/>
    <w:rsid w:val="002F3B54"/>
    <w:rsid w:val="002F484C"/>
    <w:rsid w:val="002F53E2"/>
    <w:rsid w:val="002F57B3"/>
    <w:rsid w:val="003003AF"/>
    <w:rsid w:val="00302B9A"/>
    <w:rsid w:val="00303644"/>
    <w:rsid w:val="00305409"/>
    <w:rsid w:val="00307040"/>
    <w:rsid w:val="003118FE"/>
    <w:rsid w:val="00311BF9"/>
    <w:rsid w:val="00314E09"/>
    <w:rsid w:val="003166AF"/>
    <w:rsid w:val="003167ED"/>
    <w:rsid w:val="00317056"/>
    <w:rsid w:val="00317C60"/>
    <w:rsid w:val="00324348"/>
    <w:rsid w:val="003360DC"/>
    <w:rsid w:val="003360F4"/>
    <w:rsid w:val="00341A04"/>
    <w:rsid w:val="00342FF1"/>
    <w:rsid w:val="003433AB"/>
    <w:rsid w:val="00343AF7"/>
    <w:rsid w:val="00344946"/>
    <w:rsid w:val="00344A53"/>
    <w:rsid w:val="00345BB3"/>
    <w:rsid w:val="00346212"/>
    <w:rsid w:val="00347AFB"/>
    <w:rsid w:val="00350AAB"/>
    <w:rsid w:val="00350E5C"/>
    <w:rsid w:val="003526DB"/>
    <w:rsid w:val="00352A2A"/>
    <w:rsid w:val="00352DB0"/>
    <w:rsid w:val="003538BD"/>
    <w:rsid w:val="003540BF"/>
    <w:rsid w:val="003609EF"/>
    <w:rsid w:val="0036231A"/>
    <w:rsid w:val="00366552"/>
    <w:rsid w:val="00370842"/>
    <w:rsid w:val="003715BB"/>
    <w:rsid w:val="0037264D"/>
    <w:rsid w:val="00372FE4"/>
    <w:rsid w:val="00374DD4"/>
    <w:rsid w:val="003758F6"/>
    <w:rsid w:val="00375A9D"/>
    <w:rsid w:val="0038000B"/>
    <w:rsid w:val="003800ED"/>
    <w:rsid w:val="00380C92"/>
    <w:rsid w:val="0038153B"/>
    <w:rsid w:val="003841CB"/>
    <w:rsid w:val="00384CDD"/>
    <w:rsid w:val="0038688C"/>
    <w:rsid w:val="003878C4"/>
    <w:rsid w:val="00387EE3"/>
    <w:rsid w:val="0039220C"/>
    <w:rsid w:val="00396739"/>
    <w:rsid w:val="00396D39"/>
    <w:rsid w:val="003A07F5"/>
    <w:rsid w:val="003A0B83"/>
    <w:rsid w:val="003A36E4"/>
    <w:rsid w:val="003A3A29"/>
    <w:rsid w:val="003A3D8F"/>
    <w:rsid w:val="003A406D"/>
    <w:rsid w:val="003A434E"/>
    <w:rsid w:val="003A51F5"/>
    <w:rsid w:val="003A6EE4"/>
    <w:rsid w:val="003A7530"/>
    <w:rsid w:val="003A7DA5"/>
    <w:rsid w:val="003B029D"/>
    <w:rsid w:val="003B1003"/>
    <w:rsid w:val="003B10BE"/>
    <w:rsid w:val="003B313A"/>
    <w:rsid w:val="003B4A9C"/>
    <w:rsid w:val="003B70FB"/>
    <w:rsid w:val="003B7CC7"/>
    <w:rsid w:val="003B7FBD"/>
    <w:rsid w:val="003C12B5"/>
    <w:rsid w:val="003C281C"/>
    <w:rsid w:val="003C2D5A"/>
    <w:rsid w:val="003C5503"/>
    <w:rsid w:val="003C6430"/>
    <w:rsid w:val="003C6E38"/>
    <w:rsid w:val="003C700D"/>
    <w:rsid w:val="003D0515"/>
    <w:rsid w:val="003D25C6"/>
    <w:rsid w:val="003D2FB5"/>
    <w:rsid w:val="003D5111"/>
    <w:rsid w:val="003D5B0B"/>
    <w:rsid w:val="003E0AE3"/>
    <w:rsid w:val="003E0B62"/>
    <w:rsid w:val="003E1A36"/>
    <w:rsid w:val="003E26CF"/>
    <w:rsid w:val="003E2BB9"/>
    <w:rsid w:val="003E4C49"/>
    <w:rsid w:val="003E7729"/>
    <w:rsid w:val="003E7934"/>
    <w:rsid w:val="003F1128"/>
    <w:rsid w:val="003F1CC8"/>
    <w:rsid w:val="003F3552"/>
    <w:rsid w:val="003F37CA"/>
    <w:rsid w:val="003F3D80"/>
    <w:rsid w:val="003F4DCB"/>
    <w:rsid w:val="003F5584"/>
    <w:rsid w:val="003F7312"/>
    <w:rsid w:val="0040087B"/>
    <w:rsid w:val="0040412B"/>
    <w:rsid w:val="00407CD9"/>
    <w:rsid w:val="00410371"/>
    <w:rsid w:val="0041177E"/>
    <w:rsid w:val="004137D9"/>
    <w:rsid w:val="00413D56"/>
    <w:rsid w:val="00414AEA"/>
    <w:rsid w:val="004170E2"/>
    <w:rsid w:val="00420DB6"/>
    <w:rsid w:val="004217BF"/>
    <w:rsid w:val="0042220F"/>
    <w:rsid w:val="0042248E"/>
    <w:rsid w:val="00423650"/>
    <w:rsid w:val="004242F1"/>
    <w:rsid w:val="0042430A"/>
    <w:rsid w:val="004254F8"/>
    <w:rsid w:val="004265F4"/>
    <w:rsid w:val="00431A9F"/>
    <w:rsid w:val="00434C36"/>
    <w:rsid w:val="0043515F"/>
    <w:rsid w:val="00436F01"/>
    <w:rsid w:val="00437A04"/>
    <w:rsid w:val="0044169A"/>
    <w:rsid w:val="0044269D"/>
    <w:rsid w:val="0044467D"/>
    <w:rsid w:val="004467DE"/>
    <w:rsid w:val="00447A69"/>
    <w:rsid w:val="0045043A"/>
    <w:rsid w:val="00451A09"/>
    <w:rsid w:val="004520F2"/>
    <w:rsid w:val="00455717"/>
    <w:rsid w:val="00455EFA"/>
    <w:rsid w:val="00456242"/>
    <w:rsid w:val="00457AD7"/>
    <w:rsid w:val="00457CB0"/>
    <w:rsid w:val="00460956"/>
    <w:rsid w:val="004612FB"/>
    <w:rsid w:val="00462CC0"/>
    <w:rsid w:val="00463611"/>
    <w:rsid w:val="004641D7"/>
    <w:rsid w:val="00466531"/>
    <w:rsid w:val="00467B39"/>
    <w:rsid w:val="00470139"/>
    <w:rsid w:val="00470AD7"/>
    <w:rsid w:val="00470DC4"/>
    <w:rsid w:val="00471F1A"/>
    <w:rsid w:val="004753CA"/>
    <w:rsid w:val="00475F46"/>
    <w:rsid w:val="0047662A"/>
    <w:rsid w:val="00480281"/>
    <w:rsid w:val="004806D2"/>
    <w:rsid w:val="004814F4"/>
    <w:rsid w:val="0048338B"/>
    <w:rsid w:val="00484DAF"/>
    <w:rsid w:val="00486008"/>
    <w:rsid w:val="004916EB"/>
    <w:rsid w:val="0049236C"/>
    <w:rsid w:val="00492E91"/>
    <w:rsid w:val="00493136"/>
    <w:rsid w:val="00493F2A"/>
    <w:rsid w:val="004945FB"/>
    <w:rsid w:val="00495C39"/>
    <w:rsid w:val="004A29CC"/>
    <w:rsid w:val="004A3136"/>
    <w:rsid w:val="004B09CB"/>
    <w:rsid w:val="004B27FB"/>
    <w:rsid w:val="004B35D1"/>
    <w:rsid w:val="004B3FAF"/>
    <w:rsid w:val="004B6117"/>
    <w:rsid w:val="004B75B7"/>
    <w:rsid w:val="004C19CA"/>
    <w:rsid w:val="004C1A07"/>
    <w:rsid w:val="004C2429"/>
    <w:rsid w:val="004C2A18"/>
    <w:rsid w:val="004C3D98"/>
    <w:rsid w:val="004C53C2"/>
    <w:rsid w:val="004C68E7"/>
    <w:rsid w:val="004C75B5"/>
    <w:rsid w:val="004C7AE4"/>
    <w:rsid w:val="004C7CDF"/>
    <w:rsid w:val="004D0063"/>
    <w:rsid w:val="004D16C4"/>
    <w:rsid w:val="004D1987"/>
    <w:rsid w:val="004D1B09"/>
    <w:rsid w:val="004D4F37"/>
    <w:rsid w:val="004E0D8C"/>
    <w:rsid w:val="004E1142"/>
    <w:rsid w:val="004E549D"/>
    <w:rsid w:val="004E6401"/>
    <w:rsid w:val="004E70A0"/>
    <w:rsid w:val="004F1DCF"/>
    <w:rsid w:val="004F2979"/>
    <w:rsid w:val="004F2BB4"/>
    <w:rsid w:val="004F2EED"/>
    <w:rsid w:val="004F3B82"/>
    <w:rsid w:val="004F52E3"/>
    <w:rsid w:val="004F666D"/>
    <w:rsid w:val="0050037D"/>
    <w:rsid w:val="005031E7"/>
    <w:rsid w:val="00503E96"/>
    <w:rsid w:val="005043E3"/>
    <w:rsid w:val="00506678"/>
    <w:rsid w:val="00506E60"/>
    <w:rsid w:val="0050798B"/>
    <w:rsid w:val="00511848"/>
    <w:rsid w:val="005123F7"/>
    <w:rsid w:val="0051400B"/>
    <w:rsid w:val="005141D9"/>
    <w:rsid w:val="0051580D"/>
    <w:rsid w:val="00517F7F"/>
    <w:rsid w:val="0052155F"/>
    <w:rsid w:val="00522974"/>
    <w:rsid w:val="00523365"/>
    <w:rsid w:val="00525C90"/>
    <w:rsid w:val="00526FDA"/>
    <w:rsid w:val="00530EA1"/>
    <w:rsid w:val="00531477"/>
    <w:rsid w:val="00532F5A"/>
    <w:rsid w:val="00533E41"/>
    <w:rsid w:val="00535550"/>
    <w:rsid w:val="005358EA"/>
    <w:rsid w:val="005363A0"/>
    <w:rsid w:val="00536A0D"/>
    <w:rsid w:val="00541E57"/>
    <w:rsid w:val="00543F14"/>
    <w:rsid w:val="00546E35"/>
    <w:rsid w:val="00547111"/>
    <w:rsid w:val="00547C22"/>
    <w:rsid w:val="00547FD1"/>
    <w:rsid w:val="00550E0C"/>
    <w:rsid w:val="00555279"/>
    <w:rsid w:val="00555AAD"/>
    <w:rsid w:val="00555ADC"/>
    <w:rsid w:val="00556A2A"/>
    <w:rsid w:val="00556A98"/>
    <w:rsid w:val="00557277"/>
    <w:rsid w:val="00571D8D"/>
    <w:rsid w:val="005740DC"/>
    <w:rsid w:val="0057613A"/>
    <w:rsid w:val="00576927"/>
    <w:rsid w:val="0057790C"/>
    <w:rsid w:val="00577F5F"/>
    <w:rsid w:val="00582813"/>
    <w:rsid w:val="00584FC5"/>
    <w:rsid w:val="005858B6"/>
    <w:rsid w:val="00586713"/>
    <w:rsid w:val="005902B8"/>
    <w:rsid w:val="005904B2"/>
    <w:rsid w:val="00590677"/>
    <w:rsid w:val="00592D74"/>
    <w:rsid w:val="00592F08"/>
    <w:rsid w:val="00595323"/>
    <w:rsid w:val="00596D93"/>
    <w:rsid w:val="00597E68"/>
    <w:rsid w:val="00597F61"/>
    <w:rsid w:val="005A08A3"/>
    <w:rsid w:val="005A1148"/>
    <w:rsid w:val="005A2298"/>
    <w:rsid w:val="005A2471"/>
    <w:rsid w:val="005A3B79"/>
    <w:rsid w:val="005A4DDF"/>
    <w:rsid w:val="005A561F"/>
    <w:rsid w:val="005A5644"/>
    <w:rsid w:val="005A6BE3"/>
    <w:rsid w:val="005B1371"/>
    <w:rsid w:val="005B528C"/>
    <w:rsid w:val="005B5FA6"/>
    <w:rsid w:val="005B5FE7"/>
    <w:rsid w:val="005C290D"/>
    <w:rsid w:val="005C2FEA"/>
    <w:rsid w:val="005C350F"/>
    <w:rsid w:val="005C4F31"/>
    <w:rsid w:val="005C58E7"/>
    <w:rsid w:val="005C6E4C"/>
    <w:rsid w:val="005C7466"/>
    <w:rsid w:val="005D0D49"/>
    <w:rsid w:val="005D1EAF"/>
    <w:rsid w:val="005D3D93"/>
    <w:rsid w:val="005D47E6"/>
    <w:rsid w:val="005D500A"/>
    <w:rsid w:val="005D5162"/>
    <w:rsid w:val="005D5185"/>
    <w:rsid w:val="005D5C4C"/>
    <w:rsid w:val="005D68DB"/>
    <w:rsid w:val="005D74C0"/>
    <w:rsid w:val="005D75EF"/>
    <w:rsid w:val="005E0AB4"/>
    <w:rsid w:val="005E1219"/>
    <w:rsid w:val="005E133B"/>
    <w:rsid w:val="005E1BD8"/>
    <w:rsid w:val="005E1D04"/>
    <w:rsid w:val="005E1E3C"/>
    <w:rsid w:val="005E22F2"/>
    <w:rsid w:val="005E2C44"/>
    <w:rsid w:val="005E4DFB"/>
    <w:rsid w:val="005E4F95"/>
    <w:rsid w:val="005E75D6"/>
    <w:rsid w:val="005F2642"/>
    <w:rsid w:val="005F2DCE"/>
    <w:rsid w:val="005F3958"/>
    <w:rsid w:val="005F4B05"/>
    <w:rsid w:val="005F7742"/>
    <w:rsid w:val="005F7894"/>
    <w:rsid w:val="00600E08"/>
    <w:rsid w:val="006052C3"/>
    <w:rsid w:val="00606DBA"/>
    <w:rsid w:val="00607BB0"/>
    <w:rsid w:val="00607BE7"/>
    <w:rsid w:val="00611AED"/>
    <w:rsid w:val="00612209"/>
    <w:rsid w:val="00612583"/>
    <w:rsid w:val="00613524"/>
    <w:rsid w:val="006141B3"/>
    <w:rsid w:val="00614E79"/>
    <w:rsid w:val="00616976"/>
    <w:rsid w:val="00617107"/>
    <w:rsid w:val="00620A0E"/>
    <w:rsid w:val="00621117"/>
    <w:rsid w:val="00621188"/>
    <w:rsid w:val="00621F99"/>
    <w:rsid w:val="00624E3F"/>
    <w:rsid w:val="006253B8"/>
    <w:rsid w:val="006257ED"/>
    <w:rsid w:val="006272CF"/>
    <w:rsid w:val="00627EA8"/>
    <w:rsid w:val="00630776"/>
    <w:rsid w:val="00632D32"/>
    <w:rsid w:val="006338FF"/>
    <w:rsid w:val="00634499"/>
    <w:rsid w:val="00634A02"/>
    <w:rsid w:val="00637516"/>
    <w:rsid w:val="00640DB1"/>
    <w:rsid w:val="00641563"/>
    <w:rsid w:val="00641E29"/>
    <w:rsid w:val="00642B07"/>
    <w:rsid w:val="006435E3"/>
    <w:rsid w:val="00643EFE"/>
    <w:rsid w:val="0064763C"/>
    <w:rsid w:val="00647E35"/>
    <w:rsid w:val="0065268F"/>
    <w:rsid w:val="00652F61"/>
    <w:rsid w:val="00653DE4"/>
    <w:rsid w:val="0065523F"/>
    <w:rsid w:val="0065580D"/>
    <w:rsid w:val="0065624D"/>
    <w:rsid w:val="00656609"/>
    <w:rsid w:val="006579FF"/>
    <w:rsid w:val="00660AA0"/>
    <w:rsid w:val="00663AC4"/>
    <w:rsid w:val="00665755"/>
    <w:rsid w:val="00665C47"/>
    <w:rsid w:val="0066691C"/>
    <w:rsid w:val="006700EE"/>
    <w:rsid w:val="00670973"/>
    <w:rsid w:val="006709C4"/>
    <w:rsid w:val="0067170E"/>
    <w:rsid w:val="00674350"/>
    <w:rsid w:val="0067720E"/>
    <w:rsid w:val="00677C3B"/>
    <w:rsid w:val="0068178D"/>
    <w:rsid w:val="0068185D"/>
    <w:rsid w:val="00681BF6"/>
    <w:rsid w:val="0068258F"/>
    <w:rsid w:val="00682D45"/>
    <w:rsid w:val="00683AC0"/>
    <w:rsid w:val="00683DD3"/>
    <w:rsid w:val="0068459C"/>
    <w:rsid w:val="00686AAD"/>
    <w:rsid w:val="00687D25"/>
    <w:rsid w:val="0069027F"/>
    <w:rsid w:val="006905CC"/>
    <w:rsid w:val="00690E2D"/>
    <w:rsid w:val="006921C1"/>
    <w:rsid w:val="00692777"/>
    <w:rsid w:val="00692E77"/>
    <w:rsid w:val="0069323E"/>
    <w:rsid w:val="00694718"/>
    <w:rsid w:val="0069498B"/>
    <w:rsid w:val="00695808"/>
    <w:rsid w:val="006961CD"/>
    <w:rsid w:val="006970CC"/>
    <w:rsid w:val="00697F21"/>
    <w:rsid w:val="006A027B"/>
    <w:rsid w:val="006A03A9"/>
    <w:rsid w:val="006A2E0B"/>
    <w:rsid w:val="006A329C"/>
    <w:rsid w:val="006A4057"/>
    <w:rsid w:val="006A5379"/>
    <w:rsid w:val="006A5DDD"/>
    <w:rsid w:val="006A6BA1"/>
    <w:rsid w:val="006A6D54"/>
    <w:rsid w:val="006A72DD"/>
    <w:rsid w:val="006B04CE"/>
    <w:rsid w:val="006B07B9"/>
    <w:rsid w:val="006B46FB"/>
    <w:rsid w:val="006B4D5C"/>
    <w:rsid w:val="006C0311"/>
    <w:rsid w:val="006C0980"/>
    <w:rsid w:val="006C0B7B"/>
    <w:rsid w:val="006C26E0"/>
    <w:rsid w:val="006C4974"/>
    <w:rsid w:val="006C568F"/>
    <w:rsid w:val="006C67D0"/>
    <w:rsid w:val="006C6EE8"/>
    <w:rsid w:val="006C7EA4"/>
    <w:rsid w:val="006D03C5"/>
    <w:rsid w:val="006D1870"/>
    <w:rsid w:val="006D6CF9"/>
    <w:rsid w:val="006D7350"/>
    <w:rsid w:val="006E0B25"/>
    <w:rsid w:val="006E21FB"/>
    <w:rsid w:val="006E5448"/>
    <w:rsid w:val="006E6CA6"/>
    <w:rsid w:val="006E78C2"/>
    <w:rsid w:val="006F018D"/>
    <w:rsid w:val="006F3A2C"/>
    <w:rsid w:val="006F3F34"/>
    <w:rsid w:val="006F3F7C"/>
    <w:rsid w:val="006F5B5C"/>
    <w:rsid w:val="00701826"/>
    <w:rsid w:val="00702F51"/>
    <w:rsid w:val="00706960"/>
    <w:rsid w:val="00711710"/>
    <w:rsid w:val="0071208A"/>
    <w:rsid w:val="00712733"/>
    <w:rsid w:val="00713CC6"/>
    <w:rsid w:val="00716AEB"/>
    <w:rsid w:val="007239C3"/>
    <w:rsid w:val="00723C93"/>
    <w:rsid w:val="00725698"/>
    <w:rsid w:val="00727CF3"/>
    <w:rsid w:val="0073110C"/>
    <w:rsid w:val="00731141"/>
    <w:rsid w:val="00731F24"/>
    <w:rsid w:val="007376E3"/>
    <w:rsid w:val="00740940"/>
    <w:rsid w:val="00741169"/>
    <w:rsid w:val="00743BE1"/>
    <w:rsid w:val="00744067"/>
    <w:rsid w:val="007467D8"/>
    <w:rsid w:val="007478F0"/>
    <w:rsid w:val="007507E2"/>
    <w:rsid w:val="007518E2"/>
    <w:rsid w:val="007519B4"/>
    <w:rsid w:val="00752D27"/>
    <w:rsid w:val="00753693"/>
    <w:rsid w:val="00753F07"/>
    <w:rsid w:val="00755766"/>
    <w:rsid w:val="00755865"/>
    <w:rsid w:val="00761900"/>
    <w:rsid w:val="00761A85"/>
    <w:rsid w:val="00761D8F"/>
    <w:rsid w:val="00762667"/>
    <w:rsid w:val="00764A8B"/>
    <w:rsid w:val="0076661F"/>
    <w:rsid w:val="00766906"/>
    <w:rsid w:val="00767616"/>
    <w:rsid w:val="00771D26"/>
    <w:rsid w:val="00771F49"/>
    <w:rsid w:val="007720BB"/>
    <w:rsid w:val="00773838"/>
    <w:rsid w:val="007753F1"/>
    <w:rsid w:val="00775585"/>
    <w:rsid w:val="0077658D"/>
    <w:rsid w:val="007772AB"/>
    <w:rsid w:val="007812FC"/>
    <w:rsid w:val="00782353"/>
    <w:rsid w:val="007833DF"/>
    <w:rsid w:val="00784B81"/>
    <w:rsid w:val="00785A7E"/>
    <w:rsid w:val="0079171F"/>
    <w:rsid w:val="007918DC"/>
    <w:rsid w:val="00791DAF"/>
    <w:rsid w:val="00792342"/>
    <w:rsid w:val="00792E64"/>
    <w:rsid w:val="007958AF"/>
    <w:rsid w:val="0079759A"/>
    <w:rsid w:val="007977A8"/>
    <w:rsid w:val="007A104E"/>
    <w:rsid w:val="007A1A32"/>
    <w:rsid w:val="007A2E54"/>
    <w:rsid w:val="007A309D"/>
    <w:rsid w:val="007A6ED6"/>
    <w:rsid w:val="007A751C"/>
    <w:rsid w:val="007B1C1E"/>
    <w:rsid w:val="007B2749"/>
    <w:rsid w:val="007B33A7"/>
    <w:rsid w:val="007B3A42"/>
    <w:rsid w:val="007B4E4A"/>
    <w:rsid w:val="007B512A"/>
    <w:rsid w:val="007B68FE"/>
    <w:rsid w:val="007B790C"/>
    <w:rsid w:val="007B7AE2"/>
    <w:rsid w:val="007C0B4D"/>
    <w:rsid w:val="007C0EEE"/>
    <w:rsid w:val="007C205B"/>
    <w:rsid w:val="007C2097"/>
    <w:rsid w:val="007C27BD"/>
    <w:rsid w:val="007C32D7"/>
    <w:rsid w:val="007C3783"/>
    <w:rsid w:val="007D036B"/>
    <w:rsid w:val="007D04AD"/>
    <w:rsid w:val="007D0EC3"/>
    <w:rsid w:val="007D2798"/>
    <w:rsid w:val="007D3F61"/>
    <w:rsid w:val="007D488A"/>
    <w:rsid w:val="007D6A07"/>
    <w:rsid w:val="007D7BE9"/>
    <w:rsid w:val="007E02FD"/>
    <w:rsid w:val="007E0A1D"/>
    <w:rsid w:val="007E3657"/>
    <w:rsid w:val="007E3D70"/>
    <w:rsid w:val="007E3FC3"/>
    <w:rsid w:val="007E5685"/>
    <w:rsid w:val="007E5EE1"/>
    <w:rsid w:val="007E68E9"/>
    <w:rsid w:val="007E7470"/>
    <w:rsid w:val="007E74DF"/>
    <w:rsid w:val="007E78B1"/>
    <w:rsid w:val="007E7D74"/>
    <w:rsid w:val="007F03A9"/>
    <w:rsid w:val="007F1269"/>
    <w:rsid w:val="007F3D81"/>
    <w:rsid w:val="007F6A2C"/>
    <w:rsid w:val="007F7259"/>
    <w:rsid w:val="00800A86"/>
    <w:rsid w:val="00800ACF"/>
    <w:rsid w:val="0080244C"/>
    <w:rsid w:val="00802C2D"/>
    <w:rsid w:val="008040A8"/>
    <w:rsid w:val="00805590"/>
    <w:rsid w:val="008145DF"/>
    <w:rsid w:val="00815217"/>
    <w:rsid w:val="008155FA"/>
    <w:rsid w:val="008166DC"/>
    <w:rsid w:val="00816945"/>
    <w:rsid w:val="00816B91"/>
    <w:rsid w:val="0082389A"/>
    <w:rsid w:val="00824F0A"/>
    <w:rsid w:val="00825D81"/>
    <w:rsid w:val="008279FA"/>
    <w:rsid w:val="00827B60"/>
    <w:rsid w:val="00834271"/>
    <w:rsid w:val="00836FDE"/>
    <w:rsid w:val="0083711A"/>
    <w:rsid w:val="008374CC"/>
    <w:rsid w:val="008406EB"/>
    <w:rsid w:val="008414F6"/>
    <w:rsid w:val="00841E5B"/>
    <w:rsid w:val="00843038"/>
    <w:rsid w:val="00843700"/>
    <w:rsid w:val="0084557C"/>
    <w:rsid w:val="00845719"/>
    <w:rsid w:val="00847EAD"/>
    <w:rsid w:val="0085073D"/>
    <w:rsid w:val="0085153A"/>
    <w:rsid w:val="00851E4B"/>
    <w:rsid w:val="00856996"/>
    <w:rsid w:val="00856F66"/>
    <w:rsid w:val="008610D3"/>
    <w:rsid w:val="00861402"/>
    <w:rsid w:val="00861527"/>
    <w:rsid w:val="00861876"/>
    <w:rsid w:val="00862647"/>
    <w:rsid w:val="008626E7"/>
    <w:rsid w:val="0086275E"/>
    <w:rsid w:val="00864796"/>
    <w:rsid w:val="008653B9"/>
    <w:rsid w:val="008657DB"/>
    <w:rsid w:val="00866B9A"/>
    <w:rsid w:val="0087019E"/>
    <w:rsid w:val="008703CD"/>
    <w:rsid w:val="00870EE7"/>
    <w:rsid w:val="00870F11"/>
    <w:rsid w:val="008720A6"/>
    <w:rsid w:val="008725A3"/>
    <w:rsid w:val="008725BB"/>
    <w:rsid w:val="008731D6"/>
    <w:rsid w:val="0087348B"/>
    <w:rsid w:val="00874E44"/>
    <w:rsid w:val="008750B6"/>
    <w:rsid w:val="00876361"/>
    <w:rsid w:val="008767A8"/>
    <w:rsid w:val="00877625"/>
    <w:rsid w:val="008779FF"/>
    <w:rsid w:val="00877D87"/>
    <w:rsid w:val="00877F53"/>
    <w:rsid w:val="008810C9"/>
    <w:rsid w:val="0088218C"/>
    <w:rsid w:val="00882597"/>
    <w:rsid w:val="00884C63"/>
    <w:rsid w:val="0088503A"/>
    <w:rsid w:val="008863B9"/>
    <w:rsid w:val="0088643B"/>
    <w:rsid w:val="008878EF"/>
    <w:rsid w:val="00890381"/>
    <w:rsid w:val="00890921"/>
    <w:rsid w:val="00890E15"/>
    <w:rsid w:val="00893118"/>
    <w:rsid w:val="0089335A"/>
    <w:rsid w:val="008958F0"/>
    <w:rsid w:val="00895D57"/>
    <w:rsid w:val="00895E18"/>
    <w:rsid w:val="008961EB"/>
    <w:rsid w:val="00897D3E"/>
    <w:rsid w:val="00897D6F"/>
    <w:rsid w:val="00897F42"/>
    <w:rsid w:val="008A090D"/>
    <w:rsid w:val="008A3FC6"/>
    <w:rsid w:val="008A45A6"/>
    <w:rsid w:val="008A5164"/>
    <w:rsid w:val="008A518B"/>
    <w:rsid w:val="008B2698"/>
    <w:rsid w:val="008C08AD"/>
    <w:rsid w:val="008C10CE"/>
    <w:rsid w:val="008C1575"/>
    <w:rsid w:val="008C1FF0"/>
    <w:rsid w:val="008C79E1"/>
    <w:rsid w:val="008C7AD7"/>
    <w:rsid w:val="008D0B7E"/>
    <w:rsid w:val="008D10BA"/>
    <w:rsid w:val="008D3CCC"/>
    <w:rsid w:val="008D5F02"/>
    <w:rsid w:val="008E0FF4"/>
    <w:rsid w:val="008E1845"/>
    <w:rsid w:val="008E1FFD"/>
    <w:rsid w:val="008E24D6"/>
    <w:rsid w:val="008E661D"/>
    <w:rsid w:val="008E680A"/>
    <w:rsid w:val="008E6E59"/>
    <w:rsid w:val="008E7617"/>
    <w:rsid w:val="008F0C41"/>
    <w:rsid w:val="008F0E55"/>
    <w:rsid w:val="008F14B8"/>
    <w:rsid w:val="008F1A10"/>
    <w:rsid w:val="008F243F"/>
    <w:rsid w:val="008F33BF"/>
    <w:rsid w:val="008F3789"/>
    <w:rsid w:val="008F3DEF"/>
    <w:rsid w:val="008F4C56"/>
    <w:rsid w:val="008F5AEB"/>
    <w:rsid w:val="008F640E"/>
    <w:rsid w:val="008F6629"/>
    <w:rsid w:val="008F686C"/>
    <w:rsid w:val="008F6C98"/>
    <w:rsid w:val="008F7CEB"/>
    <w:rsid w:val="00902081"/>
    <w:rsid w:val="00903117"/>
    <w:rsid w:val="0090321A"/>
    <w:rsid w:val="009032FC"/>
    <w:rsid w:val="0090357C"/>
    <w:rsid w:val="00904F72"/>
    <w:rsid w:val="00905931"/>
    <w:rsid w:val="00906152"/>
    <w:rsid w:val="00913C43"/>
    <w:rsid w:val="00914345"/>
    <w:rsid w:val="009147CA"/>
    <w:rsid w:val="009148DE"/>
    <w:rsid w:val="009168BE"/>
    <w:rsid w:val="00916D0C"/>
    <w:rsid w:val="009174A9"/>
    <w:rsid w:val="009205B7"/>
    <w:rsid w:val="00921AD5"/>
    <w:rsid w:val="00921EC6"/>
    <w:rsid w:val="009224FA"/>
    <w:rsid w:val="00924FEB"/>
    <w:rsid w:val="0092555F"/>
    <w:rsid w:val="00927430"/>
    <w:rsid w:val="009301E5"/>
    <w:rsid w:val="00930619"/>
    <w:rsid w:val="00930E59"/>
    <w:rsid w:val="00932232"/>
    <w:rsid w:val="00933237"/>
    <w:rsid w:val="0093512D"/>
    <w:rsid w:val="00935AA4"/>
    <w:rsid w:val="009368CA"/>
    <w:rsid w:val="00936EF7"/>
    <w:rsid w:val="00936F8B"/>
    <w:rsid w:val="00937632"/>
    <w:rsid w:val="00940CA7"/>
    <w:rsid w:val="00941E30"/>
    <w:rsid w:val="009423CA"/>
    <w:rsid w:val="009433DD"/>
    <w:rsid w:val="009461D0"/>
    <w:rsid w:val="00947E45"/>
    <w:rsid w:val="0095003E"/>
    <w:rsid w:val="009503B4"/>
    <w:rsid w:val="0095074F"/>
    <w:rsid w:val="00951046"/>
    <w:rsid w:val="009516D8"/>
    <w:rsid w:val="00951983"/>
    <w:rsid w:val="00952277"/>
    <w:rsid w:val="00952586"/>
    <w:rsid w:val="00954446"/>
    <w:rsid w:val="009546BB"/>
    <w:rsid w:val="009552B1"/>
    <w:rsid w:val="00957541"/>
    <w:rsid w:val="0095765C"/>
    <w:rsid w:val="00960C2D"/>
    <w:rsid w:val="00963063"/>
    <w:rsid w:val="00964892"/>
    <w:rsid w:val="009657BC"/>
    <w:rsid w:val="00971ADC"/>
    <w:rsid w:val="00972BF9"/>
    <w:rsid w:val="00973A84"/>
    <w:rsid w:val="00973CE8"/>
    <w:rsid w:val="00975552"/>
    <w:rsid w:val="00975F96"/>
    <w:rsid w:val="009777D9"/>
    <w:rsid w:val="00977CFD"/>
    <w:rsid w:val="00981DF6"/>
    <w:rsid w:val="00981FA4"/>
    <w:rsid w:val="00983177"/>
    <w:rsid w:val="00983513"/>
    <w:rsid w:val="0098625F"/>
    <w:rsid w:val="009866EE"/>
    <w:rsid w:val="0098764D"/>
    <w:rsid w:val="0098778A"/>
    <w:rsid w:val="0099082F"/>
    <w:rsid w:val="00990ACE"/>
    <w:rsid w:val="009916C7"/>
    <w:rsid w:val="00991B88"/>
    <w:rsid w:val="00994411"/>
    <w:rsid w:val="00994DA4"/>
    <w:rsid w:val="00995DF3"/>
    <w:rsid w:val="00996B1B"/>
    <w:rsid w:val="009973BD"/>
    <w:rsid w:val="00997D48"/>
    <w:rsid w:val="009A0FD4"/>
    <w:rsid w:val="009A44F0"/>
    <w:rsid w:val="009A4753"/>
    <w:rsid w:val="009A5753"/>
    <w:rsid w:val="009A579D"/>
    <w:rsid w:val="009A7FCA"/>
    <w:rsid w:val="009B2CB4"/>
    <w:rsid w:val="009B3A28"/>
    <w:rsid w:val="009B484C"/>
    <w:rsid w:val="009B5217"/>
    <w:rsid w:val="009B5350"/>
    <w:rsid w:val="009B55DD"/>
    <w:rsid w:val="009C2827"/>
    <w:rsid w:val="009C443E"/>
    <w:rsid w:val="009C5222"/>
    <w:rsid w:val="009C5A2A"/>
    <w:rsid w:val="009C5C0D"/>
    <w:rsid w:val="009C5D0B"/>
    <w:rsid w:val="009D0257"/>
    <w:rsid w:val="009D03F2"/>
    <w:rsid w:val="009D08EE"/>
    <w:rsid w:val="009D10B9"/>
    <w:rsid w:val="009D7F0B"/>
    <w:rsid w:val="009E12E1"/>
    <w:rsid w:val="009E1733"/>
    <w:rsid w:val="009E3297"/>
    <w:rsid w:val="009E4302"/>
    <w:rsid w:val="009E45B2"/>
    <w:rsid w:val="009E6AED"/>
    <w:rsid w:val="009E75B0"/>
    <w:rsid w:val="009F3ECE"/>
    <w:rsid w:val="009F734F"/>
    <w:rsid w:val="00A00FCC"/>
    <w:rsid w:val="00A02DC2"/>
    <w:rsid w:val="00A03A56"/>
    <w:rsid w:val="00A03B95"/>
    <w:rsid w:val="00A046A6"/>
    <w:rsid w:val="00A06F5B"/>
    <w:rsid w:val="00A07535"/>
    <w:rsid w:val="00A07718"/>
    <w:rsid w:val="00A11E07"/>
    <w:rsid w:val="00A16496"/>
    <w:rsid w:val="00A165C4"/>
    <w:rsid w:val="00A170ED"/>
    <w:rsid w:val="00A24211"/>
    <w:rsid w:val="00A246B6"/>
    <w:rsid w:val="00A250A7"/>
    <w:rsid w:val="00A251D1"/>
    <w:rsid w:val="00A25FA3"/>
    <w:rsid w:val="00A26D9F"/>
    <w:rsid w:val="00A27D21"/>
    <w:rsid w:val="00A306B6"/>
    <w:rsid w:val="00A30D44"/>
    <w:rsid w:val="00A334ED"/>
    <w:rsid w:val="00A377D5"/>
    <w:rsid w:val="00A37A01"/>
    <w:rsid w:val="00A37A13"/>
    <w:rsid w:val="00A424AA"/>
    <w:rsid w:val="00A42E7C"/>
    <w:rsid w:val="00A45FCC"/>
    <w:rsid w:val="00A47E70"/>
    <w:rsid w:val="00A500AC"/>
    <w:rsid w:val="00A50CF0"/>
    <w:rsid w:val="00A51FE8"/>
    <w:rsid w:val="00A526FD"/>
    <w:rsid w:val="00A53407"/>
    <w:rsid w:val="00A53D5F"/>
    <w:rsid w:val="00A53FD1"/>
    <w:rsid w:val="00A54468"/>
    <w:rsid w:val="00A55631"/>
    <w:rsid w:val="00A56A26"/>
    <w:rsid w:val="00A56FB0"/>
    <w:rsid w:val="00A57AB1"/>
    <w:rsid w:val="00A62DEC"/>
    <w:rsid w:val="00A64608"/>
    <w:rsid w:val="00A66F68"/>
    <w:rsid w:val="00A6742B"/>
    <w:rsid w:val="00A676D0"/>
    <w:rsid w:val="00A71094"/>
    <w:rsid w:val="00A72DDC"/>
    <w:rsid w:val="00A75E5C"/>
    <w:rsid w:val="00A762DC"/>
    <w:rsid w:val="00A7671C"/>
    <w:rsid w:val="00A827E2"/>
    <w:rsid w:val="00A83372"/>
    <w:rsid w:val="00A864DF"/>
    <w:rsid w:val="00A8754C"/>
    <w:rsid w:val="00A87765"/>
    <w:rsid w:val="00A927B5"/>
    <w:rsid w:val="00A94B11"/>
    <w:rsid w:val="00A95B37"/>
    <w:rsid w:val="00A979A1"/>
    <w:rsid w:val="00A97AD9"/>
    <w:rsid w:val="00AA19DD"/>
    <w:rsid w:val="00AA291F"/>
    <w:rsid w:val="00AA2CBC"/>
    <w:rsid w:val="00AA37FA"/>
    <w:rsid w:val="00AA393B"/>
    <w:rsid w:val="00AA4502"/>
    <w:rsid w:val="00AA4F79"/>
    <w:rsid w:val="00AA6F51"/>
    <w:rsid w:val="00AB0040"/>
    <w:rsid w:val="00AB04C8"/>
    <w:rsid w:val="00AB1260"/>
    <w:rsid w:val="00AB2939"/>
    <w:rsid w:val="00AB29F6"/>
    <w:rsid w:val="00AB2C09"/>
    <w:rsid w:val="00AB2F50"/>
    <w:rsid w:val="00AB3DB5"/>
    <w:rsid w:val="00AB4565"/>
    <w:rsid w:val="00AB4F28"/>
    <w:rsid w:val="00AB5E41"/>
    <w:rsid w:val="00AC0C28"/>
    <w:rsid w:val="00AC1F73"/>
    <w:rsid w:val="00AC55DC"/>
    <w:rsid w:val="00AC5820"/>
    <w:rsid w:val="00AC7DD5"/>
    <w:rsid w:val="00AD1CD8"/>
    <w:rsid w:val="00AD4F76"/>
    <w:rsid w:val="00AD5034"/>
    <w:rsid w:val="00AD5C1B"/>
    <w:rsid w:val="00AD6934"/>
    <w:rsid w:val="00AD69EF"/>
    <w:rsid w:val="00AD7E19"/>
    <w:rsid w:val="00AE01E1"/>
    <w:rsid w:val="00AE0370"/>
    <w:rsid w:val="00AE0743"/>
    <w:rsid w:val="00AE1077"/>
    <w:rsid w:val="00AE119F"/>
    <w:rsid w:val="00AE233E"/>
    <w:rsid w:val="00AE23A2"/>
    <w:rsid w:val="00AE3338"/>
    <w:rsid w:val="00AE35FB"/>
    <w:rsid w:val="00AE5FAF"/>
    <w:rsid w:val="00AE7C52"/>
    <w:rsid w:val="00AF2519"/>
    <w:rsid w:val="00AF2E25"/>
    <w:rsid w:val="00AF4A9D"/>
    <w:rsid w:val="00AF5262"/>
    <w:rsid w:val="00AF55A6"/>
    <w:rsid w:val="00AF6444"/>
    <w:rsid w:val="00AF6C37"/>
    <w:rsid w:val="00AF6FC0"/>
    <w:rsid w:val="00AF76D8"/>
    <w:rsid w:val="00B01644"/>
    <w:rsid w:val="00B0254D"/>
    <w:rsid w:val="00B02F14"/>
    <w:rsid w:val="00B04E76"/>
    <w:rsid w:val="00B07F5E"/>
    <w:rsid w:val="00B10420"/>
    <w:rsid w:val="00B11298"/>
    <w:rsid w:val="00B12F81"/>
    <w:rsid w:val="00B137B0"/>
    <w:rsid w:val="00B177C2"/>
    <w:rsid w:val="00B20480"/>
    <w:rsid w:val="00B2143B"/>
    <w:rsid w:val="00B215B5"/>
    <w:rsid w:val="00B22604"/>
    <w:rsid w:val="00B23243"/>
    <w:rsid w:val="00B258BB"/>
    <w:rsid w:val="00B25F75"/>
    <w:rsid w:val="00B26481"/>
    <w:rsid w:val="00B2682F"/>
    <w:rsid w:val="00B313C6"/>
    <w:rsid w:val="00B33512"/>
    <w:rsid w:val="00B34085"/>
    <w:rsid w:val="00B3682A"/>
    <w:rsid w:val="00B373E5"/>
    <w:rsid w:val="00B4091A"/>
    <w:rsid w:val="00B41BDC"/>
    <w:rsid w:val="00B4207C"/>
    <w:rsid w:val="00B43FBE"/>
    <w:rsid w:val="00B43FC6"/>
    <w:rsid w:val="00B47312"/>
    <w:rsid w:val="00B511C2"/>
    <w:rsid w:val="00B52439"/>
    <w:rsid w:val="00B52F62"/>
    <w:rsid w:val="00B530A6"/>
    <w:rsid w:val="00B53F55"/>
    <w:rsid w:val="00B54F60"/>
    <w:rsid w:val="00B5561B"/>
    <w:rsid w:val="00B57CF4"/>
    <w:rsid w:val="00B61615"/>
    <w:rsid w:val="00B6375F"/>
    <w:rsid w:val="00B6390F"/>
    <w:rsid w:val="00B655C2"/>
    <w:rsid w:val="00B658AD"/>
    <w:rsid w:val="00B66C84"/>
    <w:rsid w:val="00B66FBA"/>
    <w:rsid w:val="00B6716C"/>
    <w:rsid w:val="00B67B97"/>
    <w:rsid w:val="00B7503B"/>
    <w:rsid w:val="00B75159"/>
    <w:rsid w:val="00B764BD"/>
    <w:rsid w:val="00B80B2E"/>
    <w:rsid w:val="00B81915"/>
    <w:rsid w:val="00B8311D"/>
    <w:rsid w:val="00B8625D"/>
    <w:rsid w:val="00B86C2D"/>
    <w:rsid w:val="00B906E6"/>
    <w:rsid w:val="00B910BB"/>
    <w:rsid w:val="00B92162"/>
    <w:rsid w:val="00B95F13"/>
    <w:rsid w:val="00B968C8"/>
    <w:rsid w:val="00B96F01"/>
    <w:rsid w:val="00B97698"/>
    <w:rsid w:val="00B97F22"/>
    <w:rsid w:val="00BA00EF"/>
    <w:rsid w:val="00BA1339"/>
    <w:rsid w:val="00BA3EC5"/>
    <w:rsid w:val="00BA51D9"/>
    <w:rsid w:val="00BA5AF5"/>
    <w:rsid w:val="00BA5BFB"/>
    <w:rsid w:val="00BA5E5F"/>
    <w:rsid w:val="00BA765F"/>
    <w:rsid w:val="00BA7DFF"/>
    <w:rsid w:val="00BB117D"/>
    <w:rsid w:val="00BB1CE4"/>
    <w:rsid w:val="00BB2234"/>
    <w:rsid w:val="00BB2A33"/>
    <w:rsid w:val="00BB5BA7"/>
    <w:rsid w:val="00BB5DFC"/>
    <w:rsid w:val="00BC0D4E"/>
    <w:rsid w:val="00BC0F85"/>
    <w:rsid w:val="00BC1229"/>
    <w:rsid w:val="00BC348B"/>
    <w:rsid w:val="00BC3685"/>
    <w:rsid w:val="00BC3F10"/>
    <w:rsid w:val="00BC4D32"/>
    <w:rsid w:val="00BC54FB"/>
    <w:rsid w:val="00BC567A"/>
    <w:rsid w:val="00BC6323"/>
    <w:rsid w:val="00BC6849"/>
    <w:rsid w:val="00BC7800"/>
    <w:rsid w:val="00BD07A0"/>
    <w:rsid w:val="00BD0B1C"/>
    <w:rsid w:val="00BD0B7B"/>
    <w:rsid w:val="00BD252F"/>
    <w:rsid w:val="00BD279D"/>
    <w:rsid w:val="00BD27C5"/>
    <w:rsid w:val="00BD47C6"/>
    <w:rsid w:val="00BD596B"/>
    <w:rsid w:val="00BD60A0"/>
    <w:rsid w:val="00BD6BB8"/>
    <w:rsid w:val="00BE348F"/>
    <w:rsid w:val="00BE3BF2"/>
    <w:rsid w:val="00BE4D4D"/>
    <w:rsid w:val="00BE512B"/>
    <w:rsid w:val="00BE553B"/>
    <w:rsid w:val="00BF015A"/>
    <w:rsid w:val="00BF3174"/>
    <w:rsid w:val="00BF42AA"/>
    <w:rsid w:val="00BF52C6"/>
    <w:rsid w:val="00BF5D4B"/>
    <w:rsid w:val="00BF610D"/>
    <w:rsid w:val="00C01460"/>
    <w:rsid w:val="00C01815"/>
    <w:rsid w:val="00C037E9"/>
    <w:rsid w:val="00C03B24"/>
    <w:rsid w:val="00C03E08"/>
    <w:rsid w:val="00C068A7"/>
    <w:rsid w:val="00C06B2F"/>
    <w:rsid w:val="00C07929"/>
    <w:rsid w:val="00C07D91"/>
    <w:rsid w:val="00C116CF"/>
    <w:rsid w:val="00C1301F"/>
    <w:rsid w:val="00C165D8"/>
    <w:rsid w:val="00C173DB"/>
    <w:rsid w:val="00C20A41"/>
    <w:rsid w:val="00C21773"/>
    <w:rsid w:val="00C2315E"/>
    <w:rsid w:val="00C24650"/>
    <w:rsid w:val="00C24E9F"/>
    <w:rsid w:val="00C24ED0"/>
    <w:rsid w:val="00C26706"/>
    <w:rsid w:val="00C30F0C"/>
    <w:rsid w:val="00C32A55"/>
    <w:rsid w:val="00C35490"/>
    <w:rsid w:val="00C366F0"/>
    <w:rsid w:val="00C36D49"/>
    <w:rsid w:val="00C41A07"/>
    <w:rsid w:val="00C4209F"/>
    <w:rsid w:val="00C46354"/>
    <w:rsid w:val="00C4697D"/>
    <w:rsid w:val="00C51007"/>
    <w:rsid w:val="00C516B5"/>
    <w:rsid w:val="00C51779"/>
    <w:rsid w:val="00C51AD9"/>
    <w:rsid w:val="00C529C7"/>
    <w:rsid w:val="00C53E7C"/>
    <w:rsid w:val="00C542EF"/>
    <w:rsid w:val="00C55E9A"/>
    <w:rsid w:val="00C5638A"/>
    <w:rsid w:val="00C57AEB"/>
    <w:rsid w:val="00C60D34"/>
    <w:rsid w:val="00C61276"/>
    <w:rsid w:val="00C6272F"/>
    <w:rsid w:val="00C63E37"/>
    <w:rsid w:val="00C63F01"/>
    <w:rsid w:val="00C65565"/>
    <w:rsid w:val="00C65569"/>
    <w:rsid w:val="00C66BA2"/>
    <w:rsid w:val="00C74821"/>
    <w:rsid w:val="00C759F8"/>
    <w:rsid w:val="00C777B4"/>
    <w:rsid w:val="00C804D6"/>
    <w:rsid w:val="00C80DD4"/>
    <w:rsid w:val="00C8226B"/>
    <w:rsid w:val="00C84119"/>
    <w:rsid w:val="00C86208"/>
    <w:rsid w:val="00C870CC"/>
    <w:rsid w:val="00C870F6"/>
    <w:rsid w:val="00C94068"/>
    <w:rsid w:val="00C95169"/>
    <w:rsid w:val="00C953F6"/>
    <w:rsid w:val="00C95985"/>
    <w:rsid w:val="00C960A6"/>
    <w:rsid w:val="00CA5156"/>
    <w:rsid w:val="00CA5C5C"/>
    <w:rsid w:val="00CA6601"/>
    <w:rsid w:val="00CA6BA8"/>
    <w:rsid w:val="00CA6D72"/>
    <w:rsid w:val="00CB0BAF"/>
    <w:rsid w:val="00CB12E2"/>
    <w:rsid w:val="00CB1C64"/>
    <w:rsid w:val="00CB35A8"/>
    <w:rsid w:val="00CB4C68"/>
    <w:rsid w:val="00CB4EAA"/>
    <w:rsid w:val="00CB5F42"/>
    <w:rsid w:val="00CB5FA6"/>
    <w:rsid w:val="00CC191C"/>
    <w:rsid w:val="00CC2F44"/>
    <w:rsid w:val="00CC330F"/>
    <w:rsid w:val="00CC3B03"/>
    <w:rsid w:val="00CC4F9B"/>
    <w:rsid w:val="00CC5026"/>
    <w:rsid w:val="00CC5C07"/>
    <w:rsid w:val="00CC68D0"/>
    <w:rsid w:val="00CD0185"/>
    <w:rsid w:val="00CD0764"/>
    <w:rsid w:val="00CD16D8"/>
    <w:rsid w:val="00CD1F5B"/>
    <w:rsid w:val="00CD32F5"/>
    <w:rsid w:val="00CD5F42"/>
    <w:rsid w:val="00CD5F8B"/>
    <w:rsid w:val="00CE0C3F"/>
    <w:rsid w:val="00CE3043"/>
    <w:rsid w:val="00CE5E11"/>
    <w:rsid w:val="00CE61FE"/>
    <w:rsid w:val="00CE6A9F"/>
    <w:rsid w:val="00CF06CC"/>
    <w:rsid w:val="00CF074E"/>
    <w:rsid w:val="00CF394F"/>
    <w:rsid w:val="00CF535A"/>
    <w:rsid w:val="00CF72CE"/>
    <w:rsid w:val="00CF757B"/>
    <w:rsid w:val="00D001DD"/>
    <w:rsid w:val="00D008CC"/>
    <w:rsid w:val="00D00E3C"/>
    <w:rsid w:val="00D0119C"/>
    <w:rsid w:val="00D01326"/>
    <w:rsid w:val="00D017F0"/>
    <w:rsid w:val="00D020E1"/>
    <w:rsid w:val="00D02729"/>
    <w:rsid w:val="00D03F9A"/>
    <w:rsid w:val="00D04177"/>
    <w:rsid w:val="00D0471F"/>
    <w:rsid w:val="00D057DE"/>
    <w:rsid w:val="00D06D51"/>
    <w:rsid w:val="00D07EDB"/>
    <w:rsid w:val="00D101B8"/>
    <w:rsid w:val="00D10623"/>
    <w:rsid w:val="00D138C5"/>
    <w:rsid w:val="00D17ACF"/>
    <w:rsid w:val="00D206A9"/>
    <w:rsid w:val="00D22977"/>
    <w:rsid w:val="00D2418F"/>
    <w:rsid w:val="00D245A2"/>
    <w:rsid w:val="00D24991"/>
    <w:rsid w:val="00D255B2"/>
    <w:rsid w:val="00D27DCB"/>
    <w:rsid w:val="00D30096"/>
    <w:rsid w:val="00D31C5B"/>
    <w:rsid w:val="00D33F44"/>
    <w:rsid w:val="00D34423"/>
    <w:rsid w:val="00D34676"/>
    <w:rsid w:val="00D36486"/>
    <w:rsid w:val="00D36D4C"/>
    <w:rsid w:val="00D4105C"/>
    <w:rsid w:val="00D41552"/>
    <w:rsid w:val="00D43DD0"/>
    <w:rsid w:val="00D448BC"/>
    <w:rsid w:val="00D50255"/>
    <w:rsid w:val="00D5103C"/>
    <w:rsid w:val="00D51059"/>
    <w:rsid w:val="00D512CE"/>
    <w:rsid w:val="00D512D5"/>
    <w:rsid w:val="00D53686"/>
    <w:rsid w:val="00D54700"/>
    <w:rsid w:val="00D54FC9"/>
    <w:rsid w:val="00D55CBE"/>
    <w:rsid w:val="00D564CA"/>
    <w:rsid w:val="00D56FF4"/>
    <w:rsid w:val="00D57EB3"/>
    <w:rsid w:val="00D60155"/>
    <w:rsid w:val="00D638E1"/>
    <w:rsid w:val="00D644B7"/>
    <w:rsid w:val="00D648E5"/>
    <w:rsid w:val="00D64C89"/>
    <w:rsid w:val="00D66520"/>
    <w:rsid w:val="00D67306"/>
    <w:rsid w:val="00D67FB3"/>
    <w:rsid w:val="00D72CC4"/>
    <w:rsid w:val="00D732BA"/>
    <w:rsid w:val="00D734A3"/>
    <w:rsid w:val="00D739E4"/>
    <w:rsid w:val="00D74733"/>
    <w:rsid w:val="00D74857"/>
    <w:rsid w:val="00D76232"/>
    <w:rsid w:val="00D76B81"/>
    <w:rsid w:val="00D76BF3"/>
    <w:rsid w:val="00D779B2"/>
    <w:rsid w:val="00D77F60"/>
    <w:rsid w:val="00D807CF"/>
    <w:rsid w:val="00D80B5B"/>
    <w:rsid w:val="00D8101D"/>
    <w:rsid w:val="00D84895"/>
    <w:rsid w:val="00D84AE9"/>
    <w:rsid w:val="00D8517F"/>
    <w:rsid w:val="00D8705F"/>
    <w:rsid w:val="00D9029D"/>
    <w:rsid w:val="00D911C7"/>
    <w:rsid w:val="00D92564"/>
    <w:rsid w:val="00D9353E"/>
    <w:rsid w:val="00D93FF2"/>
    <w:rsid w:val="00D946ED"/>
    <w:rsid w:val="00DA1383"/>
    <w:rsid w:val="00DA1734"/>
    <w:rsid w:val="00DA1E56"/>
    <w:rsid w:val="00DA29D1"/>
    <w:rsid w:val="00DA48B5"/>
    <w:rsid w:val="00DA543D"/>
    <w:rsid w:val="00DA6CBF"/>
    <w:rsid w:val="00DB0AFD"/>
    <w:rsid w:val="00DB1068"/>
    <w:rsid w:val="00DB49C3"/>
    <w:rsid w:val="00DB52A9"/>
    <w:rsid w:val="00DC03E5"/>
    <w:rsid w:val="00DC0C5A"/>
    <w:rsid w:val="00DC0F98"/>
    <w:rsid w:val="00DC2609"/>
    <w:rsid w:val="00DC47C4"/>
    <w:rsid w:val="00DC586B"/>
    <w:rsid w:val="00DD0E7D"/>
    <w:rsid w:val="00DD59F1"/>
    <w:rsid w:val="00DD5E32"/>
    <w:rsid w:val="00DE34CF"/>
    <w:rsid w:val="00DE61CC"/>
    <w:rsid w:val="00DE791F"/>
    <w:rsid w:val="00DF1214"/>
    <w:rsid w:val="00DF2CE0"/>
    <w:rsid w:val="00DF3C03"/>
    <w:rsid w:val="00DF4EE0"/>
    <w:rsid w:val="00DF680D"/>
    <w:rsid w:val="00DF6B5B"/>
    <w:rsid w:val="00DF7D62"/>
    <w:rsid w:val="00E0004D"/>
    <w:rsid w:val="00E00130"/>
    <w:rsid w:val="00E045DD"/>
    <w:rsid w:val="00E04E04"/>
    <w:rsid w:val="00E05E01"/>
    <w:rsid w:val="00E07515"/>
    <w:rsid w:val="00E10579"/>
    <w:rsid w:val="00E1200C"/>
    <w:rsid w:val="00E122AC"/>
    <w:rsid w:val="00E13EFD"/>
    <w:rsid w:val="00E13F3D"/>
    <w:rsid w:val="00E1493D"/>
    <w:rsid w:val="00E15444"/>
    <w:rsid w:val="00E208E2"/>
    <w:rsid w:val="00E215F5"/>
    <w:rsid w:val="00E227EE"/>
    <w:rsid w:val="00E2288D"/>
    <w:rsid w:val="00E235B7"/>
    <w:rsid w:val="00E2414A"/>
    <w:rsid w:val="00E2530F"/>
    <w:rsid w:val="00E27B42"/>
    <w:rsid w:val="00E3292D"/>
    <w:rsid w:val="00E34264"/>
    <w:rsid w:val="00E34898"/>
    <w:rsid w:val="00E34A3E"/>
    <w:rsid w:val="00E3680A"/>
    <w:rsid w:val="00E36822"/>
    <w:rsid w:val="00E40AB4"/>
    <w:rsid w:val="00E410A5"/>
    <w:rsid w:val="00E413B2"/>
    <w:rsid w:val="00E428D5"/>
    <w:rsid w:val="00E4302F"/>
    <w:rsid w:val="00E4371E"/>
    <w:rsid w:val="00E43F4A"/>
    <w:rsid w:val="00E46278"/>
    <w:rsid w:val="00E4647B"/>
    <w:rsid w:val="00E46A22"/>
    <w:rsid w:val="00E507D7"/>
    <w:rsid w:val="00E52400"/>
    <w:rsid w:val="00E53744"/>
    <w:rsid w:val="00E53964"/>
    <w:rsid w:val="00E53ECE"/>
    <w:rsid w:val="00E625FC"/>
    <w:rsid w:val="00E63551"/>
    <w:rsid w:val="00E65C71"/>
    <w:rsid w:val="00E667BA"/>
    <w:rsid w:val="00E66990"/>
    <w:rsid w:val="00E669D2"/>
    <w:rsid w:val="00E71DF9"/>
    <w:rsid w:val="00E748CC"/>
    <w:rsid w:val="00E75705"/>
    <w:rsid w:val="00E77081"/>
    <w:rsid w:val="00E840FF"/>
    <w:rsid w:val="00E8580A"/>
    <w:rsid w:val="00E86C02"/>
    <w:rsid w:val="00E904D8"/>
    <w:rsid w:val="00E90FC5"/>
    <w:rsid w:val="00E9176E"/>
    <w:rsid w:val="00E91FE3"/>
    <w:rsid w:val="00E9515C"/>
    <w:rsid w:val="00E957A6"/>
    <w:rsid w:val="00E95BBA"/>
    <w:rsid w:val="00E96C93"/>
    <w:rsid w:val="00E96D3D"/>
    <w:rsid w:val="00E97D91"/>
    <w:rsid w:val="00EA0148"/>
    <w:rsid w:val="00EA088E"/>
    <w:rsid w:val="00EA094C"/>
    <w:rsid w:val="00EA1845"/>
    <w:rsid w:val="00EA2C46"/>
    <w:rsid w:val="00EA3C03"/>
    <w:rsid w:val="00EA3D59"/>
    <w:rsid w:val="00EA4A8B"/>
    <w:rsid w:val="00EA6151"/>
    <w:rsid w:val="00EA6417"/>
    <w:rsid w:val="00EA667E"/>
    <w:rsid w:val="00EB09B7"/>
    <w:rsid w:val="00EB311A"/>
    <w:rsid w:val="00EB3422"/>
    <w:rsid w:val="00EB3461"/>
    <w:rsid w:val="00EB3FFB"/>
    <w:rsid w:val="00EB7456"/>
    <w:rsid w:val="00EC11F3"/>
    <w:rsid w:val="00EC49DA"/>
    <w:rsid w:val="00EC5D2F"/>
    <w:rsid w:val="00ED2ACE"/>
    <w:rsid w:val="00ED3A77"/>
    <w:rsid w:val="00ED45C7"/>
    <w:rsid w:val="00ED52B2"/>
    <w:rsid w:val="00ED6319"/>
    <w:rsid w:val="00EE3587"/>
    <w:rsid w:val="00EE7D7C"/>
    <w:rsid w:val="00EF079D"/>
    <w:rsid w:val="00EF1356"/>
    <w:rsid w:val="00EF23F9"/>
    <w:rsid w:val="00EF4396"/>
    <w:rsid w:val="00EF5932"/>
    <w:rsid w:val="00EF635B"/>
    <w:rsid w:val="00EF7BE4"/>
    <w:rsid w:val="00EF7CC0"/>
    <w:rsid w:val="00F0382F"/>
    <w:rsid w:val="00F03A9F"/>
    <w:rsid w:val="00F03E1C"/>
    <w:rsid w:val="00F0422F"/>
    <w:rsid w:val="00F04A9F"/>
    <w:rsid w:val="00F10180"/>
    <w:rsid w:val="00F11A1A"/>
    <w:rsid w:val="00F11F10"/>
    <w:rsid w:val="00F12211"/>
    <w:rsid w:val="00F12CF9"/>
    <w:rsid w:val="00F14774"/>
    <w:rsid w:val="00F14D14"/>
    <w:rsid w:val="00F15A4E"/>
    <w:rsid w:val="00F15D4A"/>
    <w:rsid w:val="00F17D28"/>
    <w:rsid w:val="00F17D31"/>
    <w:rsid w:val="00F2066F"/>
    <w:rsid w:val="00F224CF"/>
    <w:rsid w:val="00F23833"/>
    <w:rsid w:val="00F25D98"/>
    <w:rsid w:val="00F300FB"/>
    <w:rsid w:val="00F3053E"/>
    <w:rsid w:val="00F30CC2"/>
    <w:rsid w:val="00F31924"/>
    <w:rsid w:val="00F333ED"/>
    <w:rsid w:val="00F36B32"/>
    <w:rsid w:val="00F36D29"/>
    <w:rsid w:val="00F37579"/>
    <w:rsid w:val="00F40034"/>
    <w:rsid w:val="00F421D7"/>
    <w:rsid w:val="00F44E38"/>
    <w:rsid w:val="00F47D37"/>
    <w:rsid w:val="00F51B38"/>
    <w:rsid w:val="00F52C6C"/>
    <w:rsid w:val="00F548F6"/>
    <w:rsid w:val="00F55A3F"/>
    <w:rsid w:val="00F560EC"/>
    <w:rsid w:val="00F66AF0"/>
    <w:rsid w:val="00F673D5"/>
    <w:rsid w:val="00F730EF"/>
    <w:rsid w:val="00F764B7"/>
    <w:rsid w:val="00F80653"/>
    <w:rsid w:val="00F80FE1"/>
    <w:rsid w:val="00F81657"/>
    <w:rsid w:val="00F84257"/>
    <w:rsid w:val="00F86853"/>
    <w:rsid w:val="00F905C6"/>
    <w:rsid w:val="00F907B4"/>
    <w:rsid w:val="00F9336C"/>
    <w:rsid w:val="00F93DD8"/>
    <w:rsid w:val="00F955F3"/>
    <w:rsid w:val="00F962A6"/>
    <w:rsid w:val="00FA01E9"/>
    <w:rsid w:val="00FA7130"/>
    <w:rsid w:val="00FA75D8"/>
    <w:rsid w:val="00FB2D7F"/>
    <w:rsid w:val="00FB60C8"/>
    <w:rsid w:val="00FB6386"/>
    <w:rsid w:val="00FB733A"/>
    <w:rsid w:val="00FB7A47"/>
    <w:rsid w:val="00FC0EA2"/>
    <w:rsid w:val="00FC2116"/>
    <w:rsid w:val="00FC2F91"/>
    <w:rsid w:val="00FC77FC"/>
    <w:rsid w:val="00FD2136"/>
    <w:rsid w:val="00FD2B25"/>
    <w:rsid w:val="00FD604F"/>
    <w:rsid w:val="00FD65B0"/>
    <w:rsid w:val="00FD75DB"/>
    <w:rsid w:val="00FD7602"/>
    <w:rsid w:val="00FD7EAC"/>
    <w:rsid w:val="00FE071E"/>
    <w:rsid w:val="00FE0E90"/>
    <w:rsid w:val="00FE1020"/>
    <w:rsid w:val="00FE19F1"/>
    <w:rsid w:val="00FE3109"/>
    <w:rsid w:val="00FE3932"/>
    <w:rsid w:val="00FE447D"/>
    <w:rsid w:val="00FE6976"/>
    <w:rsid w:val="00FF1BE1"/>
    <w:rsid w:val="00FF27F6"/>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paragraph" w:styleId="IndexHeading">
    <w:name w:val="index heading"/>
    <w:basedOn w:val="Normal"/>
    <w:next w:val="Normal"/>
    <w:semiHidden/>
    <w:rsid w:val="003D25C6"/>
    <w:pPr>
      <w:pBdr>
        <w:top w:val="single" w:sz="12" w:space="0" w:color="auto"/>
      </w:pBdr>
      <w:spacing w:before="360" w:after="240"/>
    </w:pPr>
    <w:rPr>
      <w:b/>
      <w:i/>
      <w:sz w:val="26"/>
    </w:rPr>
  </w:style>
  <w:style w:type="paragraph" w:customStyle="1" w:styleId="INDENT1">
    <w:name w:val="INDENT1"/>
    <w:basedOn w:val="Normal"/>
    <w:rsid w:val="003D25C6"/>
    <w:pPr>
      <w:ind w:left="851"/>
    </w:pPr>
  </w:style>
  <w:style w:type="paragraph" w:customStyle="1" w:styleId="INDENT2">
    <w:name w:val="INDENT2"/>
    <w:basedOn w:val="Normal"/>
    <w:rsid w:val="003D25C6"/>
    <w:pPr>
      <w:ind w:left="1135" w:hanging="284"/>
    </w:pPr>
  </w:style>
  <w:style w:type="paragraph" w:customStyle="1" w:styleId="INDENT3">
    <w:name w:val="INDENT3"/>
    <w:basedOn w:val="Normal"/>
    <w:rsid w:val="003D25C6"/>
    <w:pPr>
      <w:ind w:left="1701" w:hanging="567"/>
    </w:pPr>
  </w:style>
  <w:style w:type="paragraph" w:customStyle="1" w:styleId="FigureTitle">
    <w:name w:val="Figure_Title"/>
    <w:basedOn w:val="Normal"/>
    <w:next w:val="Normal"/>
    <w:rsid w:val="003D25C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D25C6"/>
    <w:pPr>
      <w:keepNext/>
      <w:keepLines/>
    </w:pPr>
    <w:rPr>
      <w:b/>
    </w:rPr>
  </w:style>
  <w:style w:type="paragraph" w:customStyle="1" w:styleId="enumlev2">
    <w:name w:val="enumlev2"/>
    <w:basedOn w:val="Normal"/>
    <w:rsid w:val="003D25C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3D25C6"/>
    <w:pPr>
      <w:keepNext/>
      <w:keepLines/>
      <w:spacing w:before="240"/>
      <w:ind w:left="1418"/>
    </w:pPr>
    <w:rPr>
      <w:rFonts w:ascii="Arial" w:hAnsi="Arial"/>
      <w:b/>
      <w:sz w:val="36"/>
    </w:rPr>
  </w:style>
  <w:style w:type="paragraph" w:styleId="Caption">
    <w:name w:val="caption"/>
    <w:basedOn w:val="Normal"/>
    <w:next w:val="Normal"/>
    <w:qFormat/>
    <w:rsid w:val="003D25C6"/>
    <w:pPr>
      <w:spacing w:before="120" w:after="120"/>
    </w:pPr>
    <w:rPr>
      <w:b/>
    </w:rPr>
  </w:style>
  <w:style w:type="paragraph" w:styleId="PlainText">
    <w:name w:val="Plain Text"/>
    <w:basedOn w:val="Normal"/>
    <w:link w:val="PlainTextChar"/>
    <w:rsid w:val="003D25C6"/>
    <w:rPr>
      <w:rFonts w:ascii="Courier New" w:hAnsi="Courier New"/>
    </w:rPr>
  </w:style>
  <w:style w:type="character" w:customStyle="1" w:styleId="PlainTextChar">
    <w:name w:val="Plain Text Char"/>
    <w:basedOn w:val="DefaultParagraphFont"/>
    <w:link w:val="PlainText"/>
    <w:rsid w:val="003D25C6"/>
    <w:rPr>
      <w:rFonts w:ascii="Courier New" w:hAnsi="Courier New"/>
      <w:lang w:val="en-GB" w:eastAsia="en-US"/>
    </w:rPr>
  </w:style>
  <w:style w:type="paragraph" w:customStyle="1" w:styleId="TAJ">
    <w:name w:val="TAJ"/>
    <w:basedOn w:val="TH"/>
    <w:rsid w:val="003D25C6"/>
  </w:style>
  <w:style w:type="paragraph" w:styleId="BodyText">
    <w:name w:val="Body Text"/>
    <w:basedOn w:val="Normal"/>
    <w:link w:val="BodyTextChar"/>
    <w:rsid w:val="003D25C6"/>
  </w:style>
  <w:style w:type="character" w:customStyle="1" w:styleId="BodyTextChar">
    <w:name w:val="Body Text Char"/>
    <w:basedOn w:val="DefaultParagraphFont"/>
    <w:link w:val="BodyText"/>
    <w:rsid w:val="003D25C6"/>
    <w:rPr>
      <w:rFonts w:ascii="Times New Roman" w:hAnsi="Times New Roman"/>
      <w:lang w:val="en-GB" w:eastAsia="en-US"/>
    </w:rPr>
  </w:style>
  <w:style w:type="paragraph" w:customStyle="1" w:styleId="Guidance">
    <w:name w:val="Guidance"/>
    <w:basedOn w:val="Normal"/>
    <w:rsid w:val="003D25C6"/>
    <w:rPr>
      <w:i/>
      <w:color w:val="0000FF"/>
    </w:rPr>
  </w:style>
  <w:style w:type="character" w:customStyle="1" w:styleId="Heading1Char">
    <w:name w:val="Heading 1 Char"/>
    <w:link w:val="Heading1"/>
    <w:rsid w:val="003D25C6"/>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3D25C6"/>
    <w:rPr>
      <w:rFonts w:ascii="Arial" w:hAnsi="Arial"/>
      <w:sz w:val="32"/>
      <w:lang w:val="en-GB" w:eastAsia="en-US"/>
    </w:rPr>
  </w:style>
  <w:style w:type="character" w:customStyle="1" w:styleId="CommentSubjectChar">
    <w:name w:val="Comment Subject Char"/>
    <w:link w:val="CommentSubject"/>
    <w:rsid w:val="003D25C6"/>
    <w:rPr>
      <w:rFonts w:ascii="Times New Roman" w:hAnsi="Times New Roman"/>
      <w:b/>
      <w:bCs/>
      <w:lang w:val="en-GB" w:eastAsia="en-US"/>
    </w:rPr>
  </w:style>
  <w:style w:type="character" w:customStyle="1" w:styleId="BalloonTextChar">
    <w:name w:val="Balloon Text Char"/>
    <w:link w:val="BalloonText"/>
    <w:rsid w:val="003D25C6"/>
    <w:rPr>
      <w:rFonts w:ascii="Tahoma" w:hAnsi="Tahoma" w:cs="Tahoma"/>
      <w:sz w:val="16"/>
      <w:szCs w:val="16"/>
      <w:lang w:val="en-GB" w:eastAsia="en-US"/>
    </w:rPr>
  </w:style>
  <w:style w:type="character" w:customStyle="1" w:styleId="EXCar">
    <w:name w:val="EX Car"/>
    <w:link w:val="EX"/>
    <w:qFormat/>
    <w:rsid w:val="003D25C6"/>
    <w:rPr>
      <w:rFonts w:ascii="Times New Roman" w:hAnsi="Times New Roman"/>
      <w:lang w:val="en-GB" w:eastAsia="en-US"/>
    </w:rPr>
  </w:style>
  <w:style w:type="character" w:customStyle="1" w:styleId="ZDONTMODIFY">
    <w:name w:val="ZDONTMODIFY"/>
    <w:rsid w:val="003D25C6"/>
  </w:style>
  <w:style w:type="character" w:customStyle="1" w:styleId="ZREGNAME">
    <w:name w:val="ZREGNAME"/>
    <w:uiPriority w:val="99"/>
    <w:rsid w:val="003D25C6"/>
  </w:style>
  <w:style w:type="character" w:customStyle="1" w:styleId="TAHChar">
    <w:name w:val="TAH Char"/>
    <w:locked/>
    <w:rsid w:val="003D25C6"/>
    <w:rPr>
      <w:rFonts w:ascii="Arial" w:hAnsi="Arial"/>
      <w:b/>
      <w:sz w:val="18"/>
      <w:lang w:val="en-IN" w:eastAsia="en-US"/>
    </w:rPr>
  </w:style>
  <w:style w:type="character" w:customStyle="1" w:styleId="TALCar">
    <w:name w:val="TAL Car"/>
    <w:rsid w:val="003D25C6"/>
    <w:rPr>
      <w:rFonts w:ascii="Arial" w:hAnsi="Arial"/>
      <w:sz w:val="18"/>
      <w:lang w:eastAsia="en-US"/>
    </w:rPr>
  </w:style>
  <w:style w:type="character" w:customStyle="1" w:styleId="B1Char1">
    <w:name w:val="B1 Char1"/>
    <w:rsid w:val="003D25C6"/>
    <w:rPr>
      <w:rFonts w:ascii="Times New Roman" w:hAnsi="Times New Roman"/>
      <w:lang w:eastAsia="en-US"/>
    </w:rPr>
  </w:style>
  <w:style w:type="paragraph" w:customStyle="1" w:styleId="Default">
    <w:name w:val="Default"/>
    <w:rsid w:val="003D25C6"/>
    <w:pPr>
      <w:autoSpaceDE w:val="0"/>
      <w:autoSpaceDN w:val="0"/>
      <w:adjustRightInd w:val="0"/>
    </w:pPr>
    <w:rPr>
      <w:rFonts w:ascii="Arial" w:eastAsia="Times New Roman" w:hAnsi="Arial" w:cs="Arial"/>
      <w:color w:val="000000"/>
      <w:sz w:val="24"/>
      <w:szCs w:val="24"/>
      <w:lang w:val="en-GB" w:eastAsia="en-US"/>
    </w:rPr>
  </w:style>
  <w:style w:type="paragraph" w:customStyle="1" w:styleId="Style1">
    <w:name w:val="Style1"/>
    <w:basedOn w:val="B1"/>
    <w:qFormat/>
    <w:rsid w:val="003D25C6"/>
    <w:pPr>
      <w:ind w:left="0" w:firstLine="0"/>
    </w:pPr>
    <w:rPr>
      <w:rFonts w:eastAsia="Malgun Gothic"/>
    </w:rPr>
  </w:style>
  <w:style w:type="character" w:customStyle="1" w:styleId="NOZchn">
    <w:name w:val="NO Zchn"/>
    <w:rsid w:val="003D25C6"/>
    <w:rPr>
      <w:rFonts w:ascii="Times New Roman" w:hAnsi="Times New Roman"/>
      <w:lang w:val="en-GB" w:eastAsia="en-US"/>
    </w:rPr>
  </w:style>
  <w:style w:type="paragraph" w:customStyle="1" w:styleId="b10">
    <w:name w:val="b1"/>
    <w:basedOn w:val="Normal"/>
    <w:uiPriority w:val="99"/>
    <w:rsid w:val="003D25C6"/>
    <w:pPr>
      <w:spacing w:after="0"/>
    </w:pPr>
    <w:rPr>
      <w:sz w:val="24"/>
      <w:szCs w:val="24"/>
      <w:lang w:eastAsia="zh-CN"/>
    </w:rPr>
  </w:style>
  <w:style w:type="paragraph" w:styleId="Bibliography">
    <w:name w:val="Bibliography"/>
    <w:basedOn w:val="Normal"/>
    <w:next w:val="Normal"/>
    <w:uiPriority w:val="37"/>
    <w:semiHidden/>
    <w:unhideWhenUsed/>
    <w:rsid w:val="003D25C6"/>
  </w:style>
  <w:style w:type="paragraph" w:styleId="BlockText">
    <w:name w:val="Block Text"/>
    <w:basedOn w:val="Normal"/>
    <w:rsid w:val="003D25C6"/>
    <w:pPr>
      <w:spacing w:after="120"/>
      <w:ind w:left="1440" w:right="1440"/>
    </w:pPr>
  </w:style>
  <w:style w:type="paragraph" w:styleId="BodyText2">
    <w:name w:val="Body Text 2"/>
    <w:basedOn w:val="Normal"/>
    <w:link w:val="BodyText2Char"/>
    <w:rsid w:val="003D25C6"/>
    <w:pPr>
      <w:spacing w:after="120" w:line="480" w:lineRule="auto"/>
    </w:pPr>
  </w:style>
  <w:style w:type="character" w:customStyle="1" w:styleId="BodyText2Char">
    <w:name w:val="Body Text 2 Char"/>
    <w:basedOn w:val="DefaultParagraphFont"/>
    <w:link w:val="BodyText2"/>
    <w:rsid w:val="003D25C6"/>
    <w:rPr>
      <w:rFonts w:ascii="Times New Roman" w:hAnsi="Times New Roman"/>
      <w:lang w:val="en-GB" w:eastAsia="en-US"/>
    </w:rPr>
  </w:style>
  <w:style w:type="paragraph" w:styleId="BodyText3">
    <w:name w:val="Body Text 3"/>
    <w:basedOn w:val="Normal"/>
    <w:link w:val="BodyText3Char"/>
    <w:rsid w:val="003D25C6"/>
    <w:pPr>
      <w:spacing w:after="120"/>
    </w:pPr>
    <w:rPr>
      <w:sz w:val="16"/>
      <w:szCs w:val="16"/>
    </w:rPr>
  </w:style>
  <w:style w:type="character" w:customStyle="1" w:styleId="BodyText3Char">
    <w:name w:val="Body Text 3 Char"/>
    <w:basedOn w:val="DefaultParagraphFont"/>
    <w:link w:val="BodyText3"/>
    <w:rsid w:val="003D25C6"/>
    <w:rPr>
      <w:rFonts w:ascii="Times New Roman" w:hAnsi="Times New Roman"/>
      <w:sz w:val="16"/>
      <w:szCs w:val="16"/>
      <w:lang w:val="en-GB" w:eastAsia="en-US"/>
    </w:rPr>
  </w:style>
  <w:style w:type="paragraph" w:styleId="BodyTextFirstIndent">
    <w:name w:val="Body Text First Indent"/>
    <w:basedOn w:val="BodyText"/>
    <w:link w:val="BodyTextFirstIndentChar"/>
    <w:rsid w:val="003D25C6"/>
    <w:pPr>
      <w:spacing w:after="120"/>
      <w:ind w:firstLine="210"/>
    </w:pPr>
  </w:style>
  <w:style w:type="character" w:customStyle="1" w:styleId="BodyTextFirstIndentChar">
    <w:name w:val="Body Text First Indent Char"/>
    <w:basedOn w:val="BodyTextChar"/>
    <w:link w:val="BodyTextFirstIndent"/>
    <w:rsid w:val="003D25C6"/>
    <w:rPr>
      <w:rFonts w:ascii="Times New Roman" w:hAnsi="Times New Roman"/>
      <w:lang w:val="en-GB" w:eastAsia="en-US"/>
    </w:rPr>
  </w:style>
  <w:style w:type="paragraph" w:styleId="BodyTextIndent">
    <w:name w:val="Body Text Indent"/>
    <w:basedOn w:val="Normal"/>
    <w:link w:val="BodyTextIndentChar"/>
    <w:rsid w:val="003D25C6"/>
    <w:pPr>
      <w:spacing w:after="120"/>
      <w:ind w:left="283"/>
    </w:pPr>
  </w:style>
  <w:style w:type="character" w:customStyle="1" w:styleId="BodyTextIndentChar">
    <w:name w:val="Body Text Indent Char"/>
    <w:basedOn w:val="DefaultParagraphFont"/>
    <w:link w:val="BodyTextIndent"/>
    <w:rsid w:val="003D25C6"/>
    <w:rPr>
      <w:rFonts w:ascii="Times New Roman" w:hAnsi="Times New Roman"/>
      <w:lang w:val="en-GB" w:eastAsia="en-US"/>
    </w:rPr>
  </w:style>
  <w:style w:type="paragraph" w:styleId="BodyTextFirstIndent2">
    <w:name w:val="Body Text First Indent 2"/>
    <w:basedOn w:val="BodyTextIndent"/>
    <w:link w:val="BodyTextFirstIndent2Char"/>
    <w:rsid w:val="003D25C6"/>
    <w:pPr>
      <w:ind w:firstLine="210"/>
    </w:pPr>
  </w:style>
  <w:style w:type="character" w:customStyle="1" w:styleId="BodyTextFirstIndent2Char">
    <w:name w:val="Body Text First Indent 2 Char"/>
    <w:basedOn w:val="BodyTextIndentChar"/>
    <w:link w:val="BodyTextFirstIndent2"/>
    <w:rsid w:val="003D25C6"/>
    <w:rPr>
      <w:rFonts w:ascii="Times New Roman" w:hAnsi="Times New Roman"/>
      <w:lang w:val="en-GB" w:eastAsia="en-US"/>
    </w:rPr>
  </w:style>
  <w:style w:type="paragraph" w:styleId="BodyTextIndent2">
    <w:name w:val="Body Text Indent 2"/>
    <w:basedOn w:val="Normal"/>
    <w:link w:val="BodyTextIndent2Char"/>
    <w:rsid w:val="003D25C6"/>
    <w:pPr>
      <w:spacing w:after="120" w:line="480" w:lineRule="auto"/>
      <w:ind w:left="283"/>
    </w:pPr>
  </w:style>
  <w:style w:type="character" w:customStyle="1" w:styleId="BodyTextIndent2Char">
    <w:name w:val="Body Text Indent 2 Char"/>
    <w:basedOn w:val="DefaultParagraphFont"/>
    <w:link w:val="BodyTextIndent2"/>
    <w:rsid w:val="003D25C6"/>
    <w:rPr>
      <w:rFonts w:ascii="Times New Roman" w:hAnsi="Times New Roman"/>
      <w:lang w:val="en-GB" w:eastAsia="en-US"/>
    </w:rPr>
  </w:style>
  <w:style w:type="paragraph" w:styleId="BodyTextIndent3">
    <w:name w:val="Body Text Indent 3"/>
    <w:basedOn w:val="Normal"/>
    <w:link w:val="BodyTextIndent3Char"/>
    <w:rsid w:val="003D25C6"/>
    <w:pPr>
      <w:spacing w:after="120"/>
      <w:ind w:left="283"/>
    </w:pPr>
    <w:rPr>
      <w:sz w:val="16"/>
      <w:szCs w:val="16"/>
    </w:rPr>
  </w:style>
  <w:style w:type="character" w:customStyle="1" w:styleId="BodyTextIndent3Char">
    <w:name w:val="Body Text Indent 3 Char"/>
    <w:basedOn w:val="DefaultParagraphFont"/>
    <w:link w:val="BodyTextIndent3"/>
    <w:rsid w:val="003D25C6"/>
    <w:rPr>
      <w:rFonts w:ascii="Times New Roman" w:hAnsi="Times New Roman"/>
      <w:sz w:val="16"/>
      <w:szCs w:val="16"/>
      <w:lang w:val="en-GB" w:eastAsia="en-US"/>
    </w:rPr>
  </w:style>
  <w:style w:type="paragraph" w:styleId="Closing">
    <w:name w:val="Closing"/>
    <w:basedOn w:val="Normal"/>
    <w:link w:val="ClosingChar"/>
    <w:rsid w:val="003D25C6"/>
    <w:pPr>
      <w:ind w:left="4252"/>
    </w:pPr>
  </w:style>
  <w:style w:type="character" w:customStyle="1" w:styleId="ClosingChar">
    <w:name w:val="Closing Char"/>
    <w:basedOn w:val="DefaultParagraphFont"/>
    <w:link w:val="Closing"/>
    <w:rsid w:val="003D25C6"/>
    <w:rPr>
      <w:rFonts w:ascii="Times New Roman" w:hAnsi="Times New Roman"/>
      <w:lang w:val="en-GB" w:eastAsia="en-US"/>
    </w:rPr>
  </w:style>
  <w:style w:type="paragraph" w:styleId="Date">
    <w:name w:val="Date"/>
    <w:basedOn w:val="Normal"/>
    <w:next w:val="Normal"/>
    <w:link w:val="DateChar"/>
    <w:rsid w:val="003D25C6"/>
  </w:style>
  <w:style w:type="character" w:customStyle="1" w:styleId="DateChar">
    <w:name w:val="Date Char"/>
    <w:basedOn w:val="DefaultParagraphFont"/>
    <w:link w:val="Date"/>
    <w:rsid w:val="003D25C6"/>
    <w:rPr>
      <w:rFonts w:ascii="Times New Roman" w:hAnsi="Times New Roman"/>
      <w:lang w:val="en-GB" w:eastAsia="en-US"/>
    </w:rPr>
  </w:style>
  <w:style w:type="paragraph" w:styleId="E-mailSignature">
    <w:name w:val="E-mail Signature"/>
    <w:basedOn w:val="Normal"/>
    <w:link w:val="E-mailSignatureChar"/>
    <w:rsid w:val="003D25C6"/>
  </w:style>
  <w:style w:type="character" w:customStyle="1" w:styleId="E-mailSignatureChar">
    <w:name w:val="E-mail Signature Char"/>
    <w:basedOn w:val="DefaultParagraphFont"/>
    <w:link w:val="E-mailSignature"/>
    <w:rsid w:val="003D25C6"/>
    <w:rPr>
      <w:rFonts w:ascii="Times New Roman" w:hAnsi="Times New Roman"/>
      <w:lang w:val="en-GB" w:eastAsia="en-US"/>
    </w:rPr>
  </w:style>
  <w:style w:type="paragraph" w:styleId="EndnoteText">
    <w:name w:val="endnote text"/>
    <w:basedOn w:val="Normal"/>
    <w:link w:val="EndnoteTextChar"/>
    <w:rsid w:val="003D25C6"/>
  </w:style>
  <w:style w:type="character" w:customStyle="1" w:styleId="EndnoteTextChar">
    <w:name w:val="Endnote Text Char"/>
    <w:basedOn w:val="DefaultParagraphFont"/>
    <w:link w:val="EndnoteText"/>
    <w:rsid w:val="003D25C6"/>
    <w:rPr>
      <w:rFonts w:ascii="Times New Roman" w:hAnsi="Times New Roman"/>
      <w:lang w:val="en-GB" w:eastAsia="en-US"/>
    </w:rPr>
  </w:style>
  <w:style w:type="paragraph" w:styleId="EnvelopeAddress">
    <w:name w:val="envelope address"/>
    <w:basedOn w:val="Normal"/>
    <w:rsid w:val="003D25C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D25C6"/>
    <w:rPr>
      <w:rFonts w:ascii="Calibri Light" w:eastAsia="Times New Roman" w:hAnsi="Calibri Light"/>
    </w:rPr>
  </w:style>
  <w:style w:type="paragraph" w:styleId="HTMLAddress">
    <w:name w:val="HTML Address"/>
    <w:basedOn w:val="Normal"/>
    <w:link w:val="HTMLAddressChar"/>
    <w:rsid w:val="003D25C6"/>
    <w:rPr>
      <w:i/>
      <w:iCs/>
    </w:rPr>
  </w:style>
  <w:style w:type="character" w:customStyle="1" w:styleId="HTMLAddressChar">
    <w:name w:val="HTML Address Char"/>
    <w:basedOn w:val="DefaultParagraphFont"/>
    <w:link w:val="HTMLAddress"/>
    <w:rsid w:val="003D25C6"/>
    <w:rPr>
      <w:rFonts w:ascii="Times New Roman" w:hAnsi="Times New Roman"/>
      <w:i/>
      <w:iCs/>
      <w:lang w:val="en-GB" w:eastAsia="en-US"/>
    </w:rPr>
  </w:style>
  <w:style w:type="paragraph" w:styleId="HTMLPreformatted">
    <w:name w:val="HTML Preformatted"/>
    <w:basedOn w:val="Normal"/>
    <w:link w:val="HTMLPreformattedChar"/>
    <w:rsid w:val="003D25C6"/>
    <w:rPr>
      <w:rFonts w:ascii="Courier New" w:hAnsi="Courier New" w:cs="Courier New"/>
    </w:rPr>
  </w:style>
  <w:style w:type="character" w:customStyle="1" w:styleId="HTMLPreformattedChar">
    <w:name w:val="HTML Preformatted Char"/>
    <w:basedOn w:val="DefaultParagraphFont"/>
    <w:link w:val="HTMLPreformatted"/>
    <w:rsid w:val="003D25C6"/>
    <w:rPr>
      <w:rFonts w:ascii="Courier New" w:hAnsi="Courier New" w:cs="Courier New"/>
      <w:lang w:val="en-GB" w:eastAsia="en-US"/>
    </w:rPr>
  </w:style>
  <w:style w:type="paragraph" w:styleId="Index3">
    <w:name w:val="index 3"/>
    <w:basedOn w:val="Normal"/>
    <w:next w:val="Normal"/>
    <w:rsid w:val="003D25C6"/>
    <w:pPr>
      <w:ind w:left="600" w:hanging="200"/>
    </w:pPr>
  </w:style>
  <w:style w:type="paragraph" w:styleId="Index4">
    <w:name w:val="index 4"/>
    <w:basedOn w:val="Normal"/>
    <w:next w:val="Normal"/>
    <w:rsid w:val="003D25C6"/>
    <w:pPr>
      <w:ind w:left="800" w:hanging="200"/>
    </w:pPr>
  </w:style>
  <w:style w:type="paragraph" w:styleId="Index5">
    <w:name w:val="index 5"/>
    <w:basedOn w:val="Normal"/>
    <w:next w:val="Normal"/>
    <w:rsid w:val="003D25C6"/>
    <w:pPr>
      <w:ind w:left="1000" w:hanging="200"/>
    </w:pPr>
  </w:style>
  <w:style w:type="paragraph" w:styleId="Index6">
    <w:name w:val="index 6"/>
    <w:basedOn w:val="Normal"/>
    <w:next w:val="Normal"/>
    <w:rsid w:val="003D25C6"/>
    <w:pPr>
      <w:ind w:left="1200" w:hanging="200"/>
    </w:pPr>
  </w:style>
  <w:style w:type="paragraph" w:styleId="Index7">
    <w:name w:val="index 7"/>
    <w:basedOn w:val="Normal"/>
    <w:next w:val="Normal"/>
    <w:rsid w:val="003D25C6"/>
    <w:pPr>
      <w:ind w:left="1400" w:hanging="200"/>
    </w:pPr>
  </w:style>
  <w:style w:type="paragraph" w:styleId="Index8">
    <w:name w:val="index 8"/>
    <w:basedOn w:val="Normal"/>
    <w:next w:val="Normal"/>
    <w:rsid w:val="003D25C6"/>
    <w:pPr>
      <w:ind w:left="1600" w:hanging="200"/>
    </w:pPr>
  </w:style>
  <w:style w:type="paragraph" w:styleId="Index9">
    <w:name w:val="index 9"/>
    <w:basedOn w:val="Normal"/>
    <w:next w:val="Normal"/>
    <w:rsid w:val="003D25C6"/>
    <w:pPr>
      <w:ind w:left="1800" w:hanging="200"/>
    </w:pPr>
  </w:style>
  <w:style w:type="paragraph" w:styleId="IntenseQuote">
    <w:name w:val="Intense Quote"/>
    <w:basedOn w:val="Normal"/>
    <w:next w:val="Normal"/>
    <w:link w:val="IntenseQuoteChar"/>
    <w:uiPriority w:val="30"/>
    <w:qFormat/>
    <w:rsid w:val="003D25C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D25C6"/>
    <w:rPr>
      <w:rFonts w:ascii="Times New Roman" w:hAnsi="Times New Roman"/>
      <w:i/>
      <w:iCs/>
      <w:color w:val="4472C4"/>
      <w:lang w:val="en-GB" w:eastAsia="en-US"/>
    </w:rPr>
  </w:style>
  <w:style w:type="paragraph" w:styleId="ListContinue">
    <w:name w:val="List Continue"/>
    <w:basedOn w:val="Normal"/>
    <w:rsid w:val="003D25C6"/>
    <w:pPr>
      <w:spacing w:after="120"/>
      <w:ind w:left="283"/>
      <w:contextualSpacing/>
    </w:pPr>
  </w:style>
  <w:style w:type="paragraph" w:styleId="ListContinue2">
    <w:name w:val="List Continue 2"/>
    <w:basedOn w:val="Normal"/>
    <w:rsid w:val="003D25C6"/>
    <w:pPr>
      <w:spacing w:after="120"/>
      <w:ind w:left="566"/>
      <w:contextualSpacing/>
    </w:pPr>
  </w:style>
  <w:style w:type="paragraph" w:styleId="ListContinue3">
    <w:name w:val="List Continue 3"/>
    <w:basedOn w:val="Normal"/>
    <w:rsid w:val="003D25C6"/>
    <w:pPr>
      <w:spacing w:after="120"/>
      <w:ind w:left="849"/>
      <w:contextualSpacing/>
    </w:pPr>
  </w:style>
  <w:style w:type="paragraph" w:styleId="ListContinue4">
    <w:name w:val="List Continue 4"/>
    <w:basedOn w:val="Normal"/>
    <w:rsid w:val="003D25C6"/>
    <w:pPr>
      <w:spacing w:after="120"/>
      <w:ind w:left="1132"/>
      <w:contextualSpacing/>
    </w:pPr>
  </w:style>
  <w:style w:type="paragraph" w:styleId="ListContinue5">
    <w:name w:val="List Continue 5"/>
    <w:basedOn w:val="Normal"/>
    <w:rsid w:val="003D25C6"/>
    <w:pPr>
      <w:spacing w:after="120"/>
      <w:ind w:left="1415"/>
      <w:contextualSpacing/>
    </w:pPr>
  </w:style>
  <w:style w:type="paragraph" w:styleId="ListNumber3">
    <w:name w:val="List Number 3"/>
    <w:basedOn w:val="Normal"/>
    <w:rsid w:val="003D25C6"/>
    <w:pPr>
      <w:numPr>
        <w:numId w:val="19"/>
      </w:numPr>
      <w:contextualSpacing/>
    </w:pPr>
  </w:style>
  <w:style w:type="paragraph" w:styleId="ListNumber4">
    <w:name w:val="List Number 4"/>
    <w:basedOn w:val="Normal"/>
    <w:rsid w:val="003D25C6"/>
    <w:pPr>
      <w:numPr>
        <w:numId w:val="20"/>
      </w:numPr>
      <w:contextualSpacing/>
    </w:pPr>
  </w:style>
  <w:style w:type="paragraph" w:styleId="ListNumber5">
    <w:name w:val="List Number 5"/>
    <w:basedOn w:val="Normal"/>
    <w:rsid w:val="003D25C6"/>
    <w:pPr>
      <w:numPr>
        <w:numId w:val="21"/>
      </w:numPr>
      <w:contextualSpacing/>
    </w:pPr>
  </w:style>
  <w:style w:type="paragraph" w:styleId="MacroText">
    <w:name w:val="macro"/>
    <w:link w:val="MacroTextChar"/>
    <w:rsid w:val="003D25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D25C6"/>
    <w:rPr>
      <w:rFonts w:ascii="Courier New" w:hAnsi="Courier New" w:cs="Courier New"/>
      <w:lang w:val="en-GB" w:eastAsia="en-US"/>
    </w:rPr>
  </w:style>
  <w:style w:type="paragraph" w:styleId="MessageHeader">
    <w:name w:val="Message Header"/>
    <w:basedOn w:val="Normal"/>
    <w:link w:val="MessageHeaderChar"/>
    <w:rsid w:val="003D25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3D25C6"/>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3D25C6"/>
    <w:rPr>
      <w:rFonts w:ascii="Times New Roman" w:hAnsi="Times New Roman"/>
      <w:lang w:val="en-GB" w:eastAsia="en-US"/>
    </w:rPr>
  </w:style>
  <w:style w:type="paragraph" w:styleId="NormalWeb">
    <w:name w:val="Normal (Web)"/>
    <w:basedOn w:val="Normal"/>
    <w:rsid w:val="003D25C6"/>
    <w:rPr>
      <w:sz w:val="24"/>
      <w:szCs w:val="24"/>
    </w:rPr>
  </w:style>
  <w:style w:type="paragraph" w:styleId="NormalIndent">
    <w:name w:val="Normal Indent"/>
    <w:basedOn w:val="Normal"/>
    <w:rsid w:val="003D25C6"/>
    <w:pPr>
      <w:ind w:left="720"/>
    </w:pPr>
  </w:style>
  <w:style w:type="paragraph" w:styleId="NoteHeading">
    <w:name w:val="Note Heading"/>
    <w:basedOn w:val="Normal"/>
    <w:next w:val="Normal"/>
    <w:link w:val="NoteHeadingChar"/>
    <w:rsid w:val="003D25C6"/>
  </w:style>
  <w:style w:type="character" w:customStyle="1" w:styleId="NoteHeadingChar">
    <w:name w:val="Note Heading Char"/>
    <w:basedOn w:val="DefaultParagraphFont"/>
    <w:link w:val="NoteHeading"/>
    <w:rsid w:val="003D25C6"/>
    <w:rPr>
      <w:rFonts w:ascii="Times New Roman" w:hAnsi="Times New Roman"/>
      <w:lang w:val="en-GB" w:eastAsia="en-US"/>
    </w:rPr>
  </w:style>
  <w:style w:type="paragraph" w:styleId="Quote">
    <w:name w:val="Quote"/>
    <w:basedOn w:val="Normal"/>
    <w:next w:val="Normal"/>
    <w:link w:val="QuoteChar"/>
    <w:uiPriority w:val="29"/>
    <w:qFormat/>
    <w:rsid w:val="003D25C6"/>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D25C6"/>
    <w:rPr>
      <w:rFonts w:ascii="Times New Roman" w:hAnsi="Times New Roman"/>
      <w:i/>
      <w:iCs/>
      <w:color w:val="404040"/>
      <w:lang w:val="en-GB" w:eastAsia="en-US"/>
    </w:rPr>
  </w:style>
  <w:style w:type="paragraph" w:styleId="Salutation">
    <w:name w:val="Salutation"/>
    <w:basedOn w:val="Normal"/>
    <w:next w:val="Normal"/>
    <w:link w:val="SalutationChar"/>
    <w:rsid w:val="003D25C6"/>
  </w:style>
  <w:style w:type="character" w:customStyle="1" w:styleId="SalutationChar">
    <w:name w:val="Salutation Char"/>
    <w:basedOn w:val="DefaultParagraphFont"/>
    <w:link w:val="Salutation"/>
    <w:rsid w:val="003D25C6"/>
    <w:rPr>
      <w:rFonts w:ascii="Times New Roman" w:hAnsi="Times New Roman"/>
      <w:lang w:val="en-GB" w:eastAsia="en-US"/>
    </w:rPr>
  </w:style>
  <w:style w:type="paragraph" w:styleId="Signature">
    <w:name w:val="Signature"/>
    <w:basedOn w:val="Normal"/>
    <w:link w:val="SignatureChar"/>
    <w:rsid w:val="003D25C6"/>
    <w:pPr>
      <w:ind w:left="4252"/>
    </w:pPr>
  </w:style>
  <w:style w:type="character" w:customStyle="1" w:styleId="SignatureChar">
    <w:name w:val="Signature Char"/>
    <w:basedOn w:val="DefaultParagraphFont"/>
    <w:link w:val="Signature"/>
    <w:rsid w:val="003D25C6"/>
    <w:rPr>
      <w:rFonts w:ascii="Times New Roman" w:hAnsi="Times New Roman"/>
      <w:lang w:val="en-GB" w:eastAsia="en-US"/>
    </w:rPr>
  </w:style>
  <w:style w:type="paragraph" w:styleId="Subtitle">
    <w:name w:val="Subtitle"/>
    <w:basedOn w:val="Normal"/>
    <w:next w:val="Normal"/>
    <w:link w:val="SubtitleChar"/>
    <w:qFormat/>
    <w:rsid w:val="003D25C6"/>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3D25C6"/>
    <w:rPr>
      <w:rFonts w:ascii="Calibri Light" w:eastAsia="Times New Roman" w:hAnsi="Calibri Light"/>
      <w:sz w:val="24"/>
      <w:szCs w:val="24"/>
      <w:lang w:val="en-GB" w:eastAsia="en-US"/>
    </w:rPr>
  </w:style>
  <w:style w:type="paragraph" w:styleId="TableofAuthorities">
    <w:name w:val="table of authorities"/>
    <w:basedOn w:val="Normal"/>
    <w:next w:val="Normal"/>
    <w:rsid w:val="003D25C6"/>
    <w:pPr>
      <w:ind w:left="200" w:hanging="200"/>
    </w:pPr>
  </w:style>
  <w:style w:type="paragraph" w:styleId="TableofFigures">
    <w:name w:val="table of figures"/>
    <w:basedOn w:val="Normal"/>
    <w:next w:val="Normal"/>
    <w:rsid w:val="003D25C6"/>
  </w:style>
  <w:style w:type="paragraph" w:styleId="Title">
    <w:name w:val="Title"/>
    <w:basedOn w:val="Normal"/>
    <w:next w:val="Normal"/>
    <w:link w:val="TitleChar"/>
    <w:qFormat/>
    <w:rsid w:val="003D25C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3D25C6"/>
    <w:rPr>
      <w:rFonts w:ascii="Calibri Light" w:eastAsia="Times New Roman" w:hAnsi="Calibri Light"/>
      <w:b/>
      <w:bCs/>
      <w:kern w:val="28"/>
      <w:sz w:val="32"/>
      <w:szCs w:val="32"/>
      <w:lang w:val="en-GB" w:eastAsia="en-US"/>
    </w:rPr>
  </w:style>
  <w:style w:type="paragraph" w:styleId="TOAHeading">
    <w:name w:val="toa heading"/>
    <w:basedOn w:val="Normal"/>
    <w:next w:val="Normal"/>
    <w:rsid w:val="003D25C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D25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D25C6"/>
  </w:style>
  <w:style w:type="character" w:customStyle="1" w:styleId="ui-provider">
    <w:name w:val="ui-provider"/>
    <w:basedOn w:val="DefaultParagraphFont"/>
    <w:rsid w:val="003D25C6"/>
  </w:style>
  <w:style w:type="paragraph" w:customStyle="1" w:styleId="StyleTH">
    <w:name w:val="Style TH"/>
    <w:basedOn w:val="TH"/>
    <w:rsid w:val="003D25C6"/>
    <w:pPr>
      <w:jc w:val="left"/>
    </w:pPr>
    <w:rPr>
      <w:rFonts w:eastAsia="Times New Roman"/>
      <w:bCs/>
    </w:rPr>
  </w:style>
  <w:style w:type="character" w:customStyle="1" w:styleId="Heading6Char">
    <w:name w:val="Heading 6 Char"/>
    <w:link w:val="Heading6"/>
    <w:rsid w:val="003D25C6"/>
    <w:rPr>
      <w:rFonts w:ascii="Arial" w:hAnsi="Arial"/>
      <w:lang w:val="en-GB" w:eastAsia="en-US"/>
    </w:rPr>
  </w:style>
  <w:style w:type="character" w:customStyle="1" w:styleId="Heading7Char">
    <w:name w:val="Heading 7 Char"/>
    <w:link w:val="Heading7"/>
    <w:rsid w:val="003D25C6"/>
    <w:rPr>
      <w:rFonts w:ascii="Arial" w:hAnsi="Arial"/>
      <w:lang w:val="en-GB" w:eastAsia="en-US"/>
    </w:rPr>
  </w:style>
  <w:style w:type="character" w:customStyle="1" w:styleId="Heading8Char">
    <w:name w:val="Heading 8 Char"/>
    <w:link w:val="Heading8"/>
    <w:rsid w:val="003D25C6"/>
    <w:rPr>
      <w:rFonts w:ascii="Arial" w:hAnsi="Arial"/>
      <w:sz w:val="36"/>
      <w:lang w:val="en-GB" w:eastAsia="en-US"/>
    </w:rPr>
  </w:style>
  <w:style w:type="character" w:customStyle="1" w:styleId="Heading9Char">
    <w:name w:val="Heading 9 Char"/>
    <w:link w:val="Heading9"/>
    <w:rsid w:val="003D25C6"/>
    <w:rPr>
      <w:rFonts w:ascii="Arial" w:hAnsi="Arial"/>
      <w:sz w:val="36"/>
      <w:lang w:val="en-GB" w:eastAsia="en-US"/>
    </w:rPr>
  </w:style>
  <w:style w:type="character" w:customStyle="1" w:styleId="HeaderChar">
    <w:name w:val="Header Char"/>
    <w:link w:val="Header"/>
    <w:rsid w:val="003D25C6"/>
    <w:rPr>
      <w:rFonts w:ascii="Arial" w:hAnsi="Arial"/>
      <w:b/>
      <w:noProof/>
      <w:sz w:val="18"/>
      <w:lang w:val="en-GB" w:eastAsia="en-US"/>
    </w:rPr>
  </w:style>
  <w:style w:type="character" w:customStyle="1" w:styleId="FootnoteTextChar">
    <w:name w:val="Footnote Text Char"/>
    <w:link w:val="FootnoteText"/>
    <w:semiHidden/>
    <w:rsid w:val="003D25C6"/>
    <w:rPr>
      <w:rFonts w:ascii="Times New Roman" w:hAnsi="Times New Roman"/>
      <w:sz w:val="16"/>
      <w:lang w:val="en-GB" w:eastAsia="en-US"/>
    </w:rPr>
  </w:style>
  <w:style w:type="character" w:customStyle="1" w:styleId="FooterChar">
    <w:name w:val="Footer Char"/>
    <w:link w:val="Footer"/>
    <w:rsid w:val="003D25C6"/>
    <w:rPr>
      <w:rFonts w:ascii="Arial" w:hAnsi="Arial"/>
      <w:b/>
      <w:i/>
      <w:noProof/>
      <w:sz w:val="18"/>
      <w:lang w:val="en-GB" w:eastAsia="en-US"/>
    </w:rPr>
  </w:style>
  <w:style w:type="character" w:customStyle="1" w:styleId="DocumentMapChar">
    <w:name w:val="Document Map Char"/>
    <w:link w:val="DocumentMap"/>
    <w:semiHidden/>
    <w:rsid w:val="003D25C6"/>
    <w:rPr>
      <w:rFonts w:ascii="Tahoma" w:hAnsi="Tahoma" w:cs="Tahoma"/>
      <w:shd w:val="clear" w:color="auto" w:fill="000080"/>
      <w:lang w:val="en-GB" w:eastAsia="en-US"/>
    </w:rPr>
  </w:style>
  <w:style w:type="paragraph" w:customStyle="1" w:styleId="NOTE">
    <w:name w:val="NOTE"/>
    <w:basedOn w:val="Normal"/>
    <w:qFormat/>
    <w:rsid w:val="003D25C6"/>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13</Pages>
  <Words>6416</Words>
  <Characters>32341</Characters>
  <Application>Microsoft Office Word</Application>
  <DocSecurity>0</DocSecurity>
  <Lines>269</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SA6#60 v2</cp:lastModifiedBy>
  <cp:revision>13</cp:revision>
  <cp:lastPrinted>1899-12-31T23:00:00Z</cp:lastPrinted>
  <dcterms:created xsi:type="dcterms:W3CDTF">2024-04-17T23:11:00Z</dcterms:created>
  <dcterms:modified xsi:type="dcterms:W3CDTF">2024-04-17T23:23:00Z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